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C8874" w14:textId="2587084F" w:rsidR="00CD5DB9" w:rsidRPr="00221571" w:rsidRDefault="00CD5DB9" w:rsidP="00041576">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6D019E">
        <w:rPr>
          <w:rFonts w:cs="Arial"/>
          <w:b/>
          <w:noProof/>
          <w:sz w:val="24"/>
          <w:szCs w:val="24"/>
        </w:rPr>
        <w:t>7220</w:t>
      </w:r>
    </w:p>
    <w:p w14:paraId="65CB7A2B" w14:textId="4C7CAC31" w:rsidR="00CD5DB9" w:rsidRPr="00221571" w:rsidRDefault="00CD5DB9" w:rsidP="00CD5DB9">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CD0168">
        <w:rPr>
          <w:b/>
          <w:iCs/>
          <w:noProof/>
          <w:sz w:val="24"/>
          <w:szCs w:val="18"/>
        </w:rPr>
        <w:tab/>
      </w:r>
      <w:r>
        <w:rPr>
          <w:b/>
          <w:iCs/>
          <w:noProof/>
          <w:sz w:val="24"/>
          <w:szCs w:val="18"/>
        </w:rPr>
        <w:t>(was C1-235035)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5D70226C" w:rsidR="001E41F3" w:rsidRPr="00410371" w:rsidRDefault="00C64FD4" w:rsidP="00FB12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FB12C7">
              <w:rPr>
                <w:b/>
                <w:noProof/>
                <w:sz w:val="28"/>
              </w:rPr>
              <w:t>281</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41D9F992" w:rsidR="001E41F3" w:rsidRPr="00410371" w:rsidRDefault="008763FA" w:rsidP="00CA0B78">
            <w:pPr>
              <w:pStyle w:val="CRCoverPage"/>
              <w:spacing w:after="0"/>
              <w:jc w:val="center"/>
              <w:rPr>
                <w:noProof/>
              </w:rPr>
            </w:pPr>
            <w:r>
              <w:rPr>
                <w:b/>
                <w:noProof/>
                <w:sz w:val="28"/>
              </w:rPr>
              <w:t>0</w:t>
            </w:r>
            <w:r w:rsidR="00CA0B78">
              <w:rPr>
                <w:b/>
                <w:noProof/>
                <w:sz w:val="28"/>
              </w:rPr>
              <w:t>215</w:t>
            </w:r>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5CF3C602" w:rsidR="001E41F3" w:rsidRPr="00B65DFD" w:rsidRDefault="00CD5DB9" w:rsidP="001A61E1">
            <w:pPr>
              <w:pStyle w:val="CRCoverPage"/>
              <w:spacing w:after="0"/>
              <w:jc w:val="center"/>
              <w:rPr>
                <w:b/>
                <w:noProof/>
                <w:sz w:val="28"/>
              </w:rPr>
            </w:pPr>
            <w:r>
              <w:rPr>
                <w:b/>
                <w:noProof/>
                <w:sz w:val="28"/>
              </w:rPr>
              <w:t>1</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667DFDC8" w:rsidR="001E41F3" w:rsidRPr="00855237" w:rsidRDefault="00552496" w:rsidP="00886FE2">
            <w:pPr>
              <w:pStyle w:val="CRCoverPage"/>
              <w:spacing w:after="0"/>
              <w:jc w:val="center"/>
              <w:rPr>
                <w:b/>
                <w:noProof/>
                <w:sz w:val="28"/>
              </w:rPr>
            </w:pPr>
            <w:r>
              <w:rPr>
                <w:b/>
                <w:noProof/>
                <w:sz w:val="28"/>
              </w:rPr>
              <w:t>1</w:t>
            </w:r>
            <w:r w:rsidR="00886FE2">
              <w:rPr>
                <w:b/>
                <w:noProof/>
                <w:sz w:val="28"/>
              </w:rPr>
              <w:t>8</w:t>
            </w:r>
            <w:r>
              <w:rPr>
                <w:b/>
                <w:noProof/>
                <w:sz w:val="28"/>
              </w:rPr>
              <w:t>.</w:t>
            </w:r>
            <w:r w:rsidR="00886FE2">
              <w:rPr>
                <w:b/>
                <w:noProof/>
                <w:sz w:val="28"/>
              </w:rPr>
              <w:t>3</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1D1B160D"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15C7C366" w14:textId="3AFB31A3" w:rsidR="001E41F3" w:rsidRDefault="00630839" w:rsidP="00FB12C7">
            <w:pPr>
              <w:pStyle w:val="CRCoverPage"/>
              <w:spacing w:after="0"/>
              <w:ind w:left="100"/>
              <w:rPr>
                <w:noProof/>
              </w:rPr>
            </w:pPr>
            <w:proofErr w:type="spellStart"/>
            <w:r w:rsidRPr="00630839">
              <w:t>MC</w:t>
            </w:r>
            <w:r w:rsidR="00FB12C7">
              <w:t>Video</w:t>
            </w:r>
            <w:proofErr w:type="spellEnd"/>
            <w:r w:rsidRPr="00630839">
              <w:t xml:space="preserve"> </w:t>
            </w:r>
            <w:r w:rsidR="00CD5DB9">
              <w:t>support of multiplexing - SDP offers and answers</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0DA980BC" w:rsidR="001E41F3" w:rsidRDefault="008763FA" w:rsidP="00267EED">
            <w:pPr>
              <w:pStyle w:val="CRCoverPage"/>
              <w:spacing w:after="0"/>
              <w:ind w:left="100"/>
              <w:rPr>
                <w:noProof/>
              </w:rPr>
            </w:pPr>
            <w:r>
              <w:t>Airbus</w:t>
            </w:r>
            <w:r w:rsidR="00C6457C">
              <w:t>, FirstNet</w:t>
            </w:r>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5BE096BA" w:rsidR="001E41F3" w:rsidRDefault="00FB12C7" w:rsidP="00FB12C7">
            <w:pPr>
              <w:pStyle w:val="CRCoverPage"/>
              <w:spacing w:after="0"/>
              <w:ind w:left="100"/>
              <w:rPr>
                <w:noProof/>
              </w:rPr>
            </w:pPr>
            <w:r w:rsidRPr="00D95972">
              <w:rPr>
                <w:rFonts w:cs="Arial"/>
              </w:rPr>
              <w:t>MC</w:t>
            </w:r>
            <w:r w:rsidR="00CD5DB9">
              <w:rPr>
                <w:rFonts w:cs="Arial"/>
              </w:rPr>
              <w:t>Protoc18</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392C60FA" w:rsidR="001E41F3" w:rsidRDefault="00CA0B78"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CD5DB9">
              <w:rPr>
                <w:noProof/>
              </w:rPr>
              <w:t>9</w:t>
            </w:r>
            <w:r>
              <w:rPr>
                <w:noProof/>
              </w:rPr>
              <w:t>-</w:t>
            </w:r>
            <w:r w:rsidR="00CD5DB9">
              <w:rPr>
                <w:noProof/>
              </w:rPr>
              <w:t>25</w:t>
            </w:r>
            <w:r>
              <w:rPr>
                <w:noProof/>
              </w:rPr>
              <w:fldChar w:fldCharType="end"/>
            </w:r>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3C0189B0" w:rsidR="001E41F3" w:rsidRDefault="00CD5DB9" w:rsidP="00D24991">
            <w:pPr>
              <w:pStyle w:val="CRCoverPage"/>
              <w:spacing w:after="0"/>
              <w:ind w:left="100" w:right="-609"/>
              <w:rPr>
                <w:b/>
                <w:noProof/>
              </w:rPr>
            </w:pPr>
            <w:r>
              <w:t>B</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46B5F5D2" w:rsidR="001E41F3" w:rsidRDefault="00886FE2" w:rsidP="00886FE2">
            <w:pPr>
              <w:pStyle w:val="CRCoverPage"/>
              <w:spacing w:after="0"/>
              <w:ind w:left="100"/>
              <w:rPr>
                <w:noProof/>
              </w:rPr>
            </w:pPr>
            <w:r>
              <w:rPr>
                <w:noProof/>
              </w:rPr>
              <w:t>Rel-18</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812E0" w14:textId="5534BEF3" w:rsidR="00CD5DB9" w:rsidRDefault="00CD5DB9" w:rsidP="00CD5DB9">
            <w:pPr>
              <w:pStyle w:val="CRCoverPage"/>
              <w:spacing w:after="0"/>
              <w:ind w:left="100"/>
              <w:rPr>
                <w:noProof/>
              </w:rPr>
            </w:pPr>
            <w:r>
              <w:rPr>
                <w:noProof/>
              </w:rPr>
              <w:t xml:space="preserve">SSRC to be used in RTCP transmission control messages, and how those SSRCs are </w:t>
            </w:r>
            <w:r w:rsidRPr="00267EED">
              <w:rPr>
                <w:noProof/>
              </w:rPr>
              <w:t>exchanged</w:t>
            </w:r>
            <w:r>
              <w:rPr>
                <w:noProof/>
              </w:rPr>
              <w:t xml:space="preserve"> between transmission control entities is unclear. That prevents </w:t>
            </w:r>
            <w:r w:rsidRPr="00267EED">
              <w:rPr>
                <w:noProof/>
              </w:rPr>
              <w:t>the</w:t>
            </w:r>
            <w:r>
              <w:rPr>
                <w:noProof/>
              </w:rPr>
              <w:t xml:space="preserve"> use of multiplexing.</w:t>
            </w:r>
          </w:p>
          <w:p w14:paraId="2D190F4A" w14:textId="77777777" w:rsidR="00CD5DB9" w:rsidRDefault="00CD5DB9" w:rsidP="00CD5DB9">
            <w:pPr>
              <w:pStyle w:val="CRCoverPage"/>
              <w:spacing w:after="0"/>
              <w:ind w:left="100"/>
              <w:rPr>
                <w:noProof/>
              </w:rPr>
            </w:pPr>
          </w:p>
          <w:p w14:paraId="5B24319F" w14:textId="634F043C" w:rsidR="00AA045F" w:rsidRDefault="00CD5DB9" w:rsidP="00CD5DB9">
            <w:pPr>
              <w:pStyle w:val="CRCoverPage"/>
              <w:spacing w:after="0"/>
              <w:ind w:left="100"/>
              <w:rPr>
                <w:noProof/>
              </w:rPr>
            </w:pPr>
            <w:r>
              <w:rPr>
                <w:noProof/>
              </w:rPr>
              <w:t>Also when multiplexing of media channel is used, the port number may need to  be modified when the call is upgraded to emergency to ensure that only the bearer used by that session is given a higher priority.</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8F148" w14:textId="25642AC4" w:rsidR="00A46747" w:rsidRDefault="00A46747" w:rsidP="00A46747">
            <w:pPr>
              <w:pStyle w:val="CRCoverPage"/>
              <w:spacing w:after="0"/>
              <w:ind w:left="100"/>
              <w:rPr>
                <w:noProof/>
              </w:rPr>
            </w:pPr>
            <w:r>
              <w:rPr>
                <w:noProof/>
              </w:rPr>
              <w:t xml:space="preserve">Specifies that the RTCP SSRC that a </w:t>
            </w:r>
            <w:r w:rsidR="001F484C">
              <w:rPr>
                <w:noProof/>
              </w:rPr>
              <w:t>transmission</w:t>
            </w:r>
            <w:r>
              <w:rPr>
                <w:noProof/>
              </w:rPr>
              <w:t xml:space="preserve"> control entity uses (in the client, the participating function, the non-controlling function or the controlling function) is selected at session establishment and included in the SDP, within the defintion of the media plane control channel, using the mc_</w:t>
            </w:r>
            <w:r w:rsidR="001F484C">
              <w:rPr>
                <w:noProof/>
              </w:rPr>
              <w:t>transmission</w:t>
            </w:r>
            <w:r>
              <w:rPr>
                <w:noProof/>
              </w:rPr>
              <w:t>_ssrc fmtp attribute. The RTCP SSRC is allocated by each receiving entity, i.e. for the sending entity to use in the fllor contorl message messages it will send to that receiving entity for this session.</w:t>
            </w:r>
          </w:p>
          <w:p w14:paraId="56065D50" w14:textId="77777777" w:rsidR="00A46747" w:rsidRDefault="00A46747" w:rsidP="00A46747">
            <w:pPr>
              <w:pStyle w:val="CRCoverPage"/>
              <w:spacing w:after="0"/>
              <w:ind w:left="100"/>
              <w:rPr>
                <w:noProof/>
              </w:rPr>
            </w:pPr>
          </w:p>
          <w:p w14:paraId="166A64A2" w14:textId="4A87C7BC" w:rsidR="00A46747" w:rsidRDefault="00A46747" w:rsidP="00A46747">
            <w:pPr>
              <w:pStyle w:val="CRCoverPage"/>
              <w:spacing w:after="0"/>
              <w:ind w:left="100"/>
              <w:rPr>
                <w:noProof/>
              </w:rPr>
            </w:pPr>
            <w:r>
              <w:rPr>
                <w:noProof/>
              </w:rPr>
              <w:t>Clarification is added on the port number allocation in case of re-INIVTE for upgrade to emergency/Imminent peril to eventually remove the media stream from the multiplexed media channel.</w:t>
            </w:r>
          </w:p>
          <w:p w14:paraId="0AA3457D" w14:textId="77777777" w:rsidR="00A46747" w:rsidRDefault="00A46747" w:rsidP="00A46747">
            <w:pPr>
              <w:pStyle w:val="CRCoverPage"/>
              <w:spacing w:after="0"/>
              <w:ind w:left="100"/>
              <w:rPr>
                <w:noProof/>
              </w:rPr>
            </w:pPr>
          </w:p>
          <w:p w14:paraId="58CE9256" w14:textId="34AD8D73" w:rsidR="00A55DFC" w:rsidRDefault="00A46747" w:rsidP="00A46747">
            <w:pPr>
              <w:pStyle w:val="CRCoverPage"/>
              <w:spacing w:after="0"/>
              <w:ind w:left="100"/>
              <w:rPr>
                <w:noProof/>
              </w:rPr>
            </w:pPr>
            <w:r>
              <w:rPr>
                <w:noProof/>
              </w:rPr>
              <w:t>For backward compatibility, a new element is added in poc-settings to indicate if the client is supporting multiplexing.</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58236185" w:rsidR="001E41F3" w:rsidRDefault="00B77FFB" w:rsidP="00FB12C7">
            <w:pPr>
              <w:pStyle w:val="CRCoverPage"/>
              <w:spacing w:after="0"/>
              <w:ind w:left="100"/>
              <w:rPr>
                <w:noProof/>
              </w:rPr>
            </w:pPr>
            <w:r>
              <w:rPr>
                <w:noProof/>
              </w:rPr>
              <w:t>It will not be</w:t>
            </w:r>
            <w:r w:rsidR="00D908B1">
              <w:rPr>
                <w:noProof/>
              </w:rPr>
              <w:t xml:space="preserve"> clear which value to be used in the </w:t>
            </w:r>
            <w:r w:rsidR="00FB12C7">
              <w:rPr>
                <w:noProof/>
              </w:rPr>
              <w:t>Transmission</w:t>
            </w:r>
            <w:r w:rsidR="00D908B1">
              <w:rPr>
                <w:noProof/>
              </w:rPr>
              <w:t xml:space="preserve"> Control messages </w:t>
            </w:r>
            <w:r w:rsidR="003F7D5C">
              <w:rPr>
                <w:noProof/>
              </w:rPr>
              <w:t>and multiplexing will not be supported (i.e. each communcation will have to use a different set of IP@ and Port number</w:t>
            </w:r>
            <w:r w:rsidR="00FB12C7">
              <w:rPr>
                <w:noProof/>
              </w:rPr>
              <w:t>)</w:t>
            </w:r>
            <w:r w:rsidR="003F7D5C">
              <w:rPr>
                <w:noProof/>
              </w:rPr>
              <w:t>.</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5A8E" w14:textId="55AC9AAC" w:rsidR="00111255" w:rsidRDefault="003818AA" w:rsidP="00800378">
            <w:pPr>
              <w:pStyle w:val="CRCoverPage"/>
              <w:spacing w:after="0"/>
              <w:ind w:left="100"/>
              <w:rPr>
                <w:noProof/>
              </w:rPr>
            </w:pPr>
            <w:r>
              <w:t>6.2.1, 6.2.2, 6.3.2.1.1.1, 6.3.2.1.2.1, 6.3.3.1.1, 6.3.3.2.1, 6.3.4.1.1, 6.3.4.2.1</w:t>
            </w:r>
            <w:r w:rsidR="005A3C46">
              <w:t>, 7.2.2, 7.2.3, 7.3.3, 7.3.4, 7.4.1.2.2</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1" w:name="_Toc20152349"/>
      <w:bookmarkStart w:id="2" w:name="_Toc27495014"/>
      <w:bookmarkStart w:id="3" w:name="_Toc36108482"/>
      <w:bookmarkStart w:id="4" w:name="_Toc45194270"/>
      <w:bookmarkStart w:id="5" w:name="_Toc106833453"/>
      <w:bookmarkStart w:id="6" w:name="_Toc11407156"/>
      <w:bookmarkStart w:id="7" w:name="_Toc27498461"/>
      <w:bookmarkStart w:id="8" w:name="_Toc106999780"/>
      <w:bookmarkStart w:id="9" w:name="_Toc11406173"/>
      <w:bookmarkStart w:id="10" w:name="_Toc27497082"/>
      <w:bookmarkStart w:id="11" w:name="_Toc45206413"/>
      <w:bookmarkStart w:id="12"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1"/>
    <w:bookmarkEnd w:id="2"/>
    <w:bookmarkEnd w:id="3"/>
    <w:bookmarkEnd w:id="4"/>
    <w:bookmarkEnd w:id="5"/>
    <w:p w14:paraId="2864FAC5" w14:textId="77777777" w:rsidR="00E51A67" w:rsidRDefault="00E51A67" w:rsidP="00E51A67"/>
    <w:p w14:paraId="2BCBFD8B" w14:textId="77777777" w:rsidR="00FB12C7" w:rsidRPr="0073469F" w:rsidRDefault="00FB12C7" w:rsidP="00FB12C7">
      <w:pPr>
        <w:pStyle w:val="Titre3"/>
      </w:pPr>
      <w:bookmarkStart w:id="13" w:name="_Toc20150486"/>
      <w:bookmarkStart w:id="14" w:name="_Toc106794127"/>
      <w:bookmarkEnd w:id="6"/>
      <w:bookmarkEnd w:id="7"/>
      <w:bookmarkEnd w:id="8"/>
      <w:r w:rsidRPr="0073469F">
        <w:t>6.2.1</w:t>
      </w:r>
      <w:r w:rsidRPr="0073469F">
        <w:tab/>
        <w:t>SDP offer generation</w:t>
      </w:r>
      <w:bookmarkEnd w:id="13"/>
      <w:bookmarkEnd w:id="14"/>
    </w:p>
    <w:p w14:paraId="4BCA831B" w14:textId="7EAE6900" w:rsidR="00FB12C7" w:rsidRPr="0073469F" w:rsidRDefault="00FB12C7" w:rsidP="00FB12C7">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media-level</w:t>
      </w:r>
      <w:r>
        <w:t xml:space="preserve"> </w:t>
      </w:r>
      <w:r w:rsidR="00BE10A3">
        <w:t xml:space="preserve">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14:paraId="331472D5" w14:textId="77777777" w:rsidR="00FB12C7" w:rsidRPr="0073469F" w:rsidRDefault="00FB12C7" w:rsidP="00FB12C7">
      <w:r w:rsidRPr="0073469F">
        <w:t>When composing an SDP offer according to 3GPP TS 24.229 [</w:t>
      </w:r>
      <w:r>
        <w:t>11</w:t>
      </w:r>
      <w:r w:rsidRPr="0073469F">
        <w:t xml:space="preserve">] the </w:t>
      </w:r>
      <w:proofErr w:type="spellStart"/>
      <w:r>
        <w:t>MCVideo</w:t>
      </w:r>
      <w:proofErr w:type="spellEnd"/>
      <w:r w:rsidRPr="0073469F">
        <w:t xml:space="preserve"> client:</w:t>
      </w:r>
    </w:p>
    <w:p w14:paraId="32862EEB" w14:textId="77777777" w:rsidR="00FB12C7" w:rsidRPr="0073469F" w:rsidRDefault="00FB12C7" w:rsidP="00FB12C7">
      <w:pPr>
        <w:pStyle w:val="B1"/>
      </w:pPr>
      <w:r w:rsidRPr="0073469F">
        <w:t>1)</w:t>
      </w:r>
      <w:r w:rsidRPr="0073469F">
        <w:tab/>
        <w:t xml:space="preserve">shall set the IP address of the </w:t>
      </w:r>
      <w:proofErr w:type="spellStart"/>
      <w:r>
        <w:t>MCVideo</w:t>
      </w:r>
      <w:proofErr w:type="spellEnd"/>
      <w:r w:rsidRPr="0073469F">
        <w:t xml:space="preserve"> client for the offered </w:t>
      </w:r>
      <w:proofErr w:type="spellStart"/>
      <w:r>
        <w:t>MCVideo</w:t>
      </w:r>
      <w:proofErr w:type="spellEnd"/>
      <w:r>
        <w:t xml:space="preserve">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14:paraId="60C2C988" w14:textId="5CCE5285" w:rsidR="00FB12C7" w:rsidRPr="0073469F" w:rsidRDefault="00FB12C7" w:rsidP="00FB12C7">
      <w:pPr>
        <w:pStyle w:val="NO"/>
      </w:pPr>
      <w:r w:rsidRPr="0073469F">
        <w:t>NOTE</w:t>
      </w:r>
      <w:ins w:id="15" w:author="PiroardFrancois" w:date="2023-09-21T15:27:00Z">
        <w:r w:rsidR="00CD5DB9">
          <w:t> 1</w:t>
        </w:r>
      </w:ins>
      <w:r w:rsidRPr="0073469F">
        <w:t>:</w:t>
      </w:r>
      <w:r w:rsidRPr="0073469F">
        <w:tab/>
        <w:t xml:space="preserve">If the </w:t>
      </w:r>
      <w:proofErr w:type="spellStart"/>
      <w:r>
        <w:t>MCVideo</w:t>
      </w:r>
      <w:proofErr w:type="spellEnd"/>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p>
    <w:p w14:paraId="2BBA5048" w14:textId="0A5EA808" w:rsidR="00FB12C7" w:rsidRPr="0073469F" w:rsidRDefault="00FB12C7" w:rsidP="00FB12C7">
      <w:pPr>
        <w:pStyle w:val="B1"/>
      </w:pPr>
      <w:r w:rsidRPr="0073469F">
        <w:t>2)</w:t>
      </w:r>
      <w:r w:rsidRPr="0073469F">
        <w:tab/>
        <w:t xml:space="preserve">shall include </w:t>
      </w:r>
      <w:r>
        <w:t>an "m=audio"</w:t>
      </w:r>
      <w:r w:rsidRPr="0073469F">
        <w:t xml:space="preserve"> media-level</w:t>
      </w:r>
      <w:r>
        <w:t xml:space="preserve"> </w:t>
      </w:r>
      <w:r w:rsidR="00DE3D19">
        <w:t xml:space="preserve">section </w:t>
      </w:r>
      <w:r w:rsidRPr="0073469F">
        <w:t xml:space="preserve">for the </w:t>
      </w:r>
      <w:proofErr w:type="spellStart"/>
      <w:r>
        <w:t>MCVideo</w:t>
      </w:r>
      <w:proofErr w:type="spellEnd"/>
      <w:r>
        <w:t xml:space="preserve"> </w:t>
      </w:r>
      <w:r w:rsidRPr="0073469F">
        <w:t>media stream consisting of:</w:t>
      </w:r>
    </w:p>
    <w:p w14:paraId="27F37F5D" w14:textId="16A64B78" w:rsidR="00CD5DB9" w:rsidRDefault="00FB12C7" w:rsidP="00CD5DB9">
      <w:pPr>
        <w:pStyle w:val="B2"/>
        <w:ind w:left="0" w:firstLine="0"/>
        <w:rPr>
          <w:ins w:id="16" w:author="PiroardFrancois" w:date="2023-09-21T15:23:00Z"/>
        </w:rPr>
      </w:pPr>
      <w:r w:rsidRPr="0073469F">
        <w:t>a)</w:t>
      </w:r>
      <w:r w:rsidRPr="0073469F">
        <w:tab/>
        <w:t>the port number for the media stream selected</w:t>
      </w:r>
      <w:ins w:id="17" w:author="PiroardFrancois" w:date="2023-09-21T15:23:00Z">
        <w:r w:rsidR="00CD5DB9">
          <w:t>, with the following clarification:</w:t>
        </w:r>
        <w:del w:id="18" w:author="PiroardFrancois" w:date="2023-09-20T10:58:00Z">
          <w:r w:rsidR="00CD5DB9" w:rsidRPr="0073469F" w:rsidDel="004564A6">
            <w:delText>;</w:delText>
          </w:r>
        </w:del>
        <w:del w:id="19" w:author="PiroardFrancois" w:date="2023-06-27T09:39:00Z">
          <w:r w:rsidR="00CD5DB9" w:rsidRPr="0073469F" w:rsidDel="002054D5">
            <w:delText xml:space="preserve"> and</w:delText>
          </w:r>
        </w:del>
      </w:ins>
    </w:p>
    <w:p w14:paraId="25A6A6E2" w14:textId="55887716" w:rsidR="00FB12C7" w:rsidRPr="0073469F" w:rsidRDefault="00CD5DB9" w:rsidP="00CD5DB9">
      <w:pPr>
        <w:pStyle w:val="B3"/>
      </w:pPr>
      <w:proofErr w:type="spellStart"/>
      <w:ins w:id="20" w:author="PiroardFrancois" w:date="2023-09-21T15:23:00Z">
        <w:r>
          <w:t>i</w:t>
        </w:r>
        <w:proofErr w:type="spellEnd"/>
        <w:r>
          <w:t>)</w:t>
        </w:r>
        <w:r>
          <w:tab/>
          <w:t xml:space="preserve">if the </w:t>
        </w:r>
        <w:proofErr w:type="spellStart"/>
        <w:r>
          <w:t>MCVideo</w:t>
        </w:r>
        <w:proofErr w:type="spellEnd"/>
        <w:r>
          <w:t xml:space="preserve"> client is requesting an upgrade (resp. downgrade) of an already established session to (resp. from) emergency or imminent peril and if multiplexing of media streams was used, the </w:t>
        </w:r>
        <w:proofErr w:type="spellStart"/>
        <w:r>
          <w:t>MCVideo</w:t>
        </w:r>
        <w:proofErr w:type="spellEnd"/>
        <w:r>
          <w:t xml:space="preserve"> client should select a different port number not to impact the resource priority used for the other multiplexed media streams;</w:t>
        </w:r>
      </w:ins>
    </w:p>
    <w:p w14:paraId="055D05F2" w14:textId="77777777" w:rsidR="00FB12C7" w:rsidRDefault="00FB12C7" w:rsidP="00FB12C7">
      <w:pPr>
        <w:pStyle w:val="B2"/>
      </w:pPr>
      <w:r w:rsidRPr="0073469F">
        <w:t>b)</w:t>
      </w:r>
      <w:r w:rsidRPr="0073469F">
        <w:tab/>
        <w:t>the codec(s) and media parameters</w:t>
      </w:r>
      <w:r w:rsidRPr="00476B19">
        <w:t xml:space="preserve"> </w:t>
      </w:r>
      <w:r>
        <w:t>and attributes with the following clarification:</w:t>
      </w:r>
    </w:p>
    <w:p w14:paraId="5CB9C039" w14:textId="77777777" w:rsidR="00FB12C7" w:rsidRDefault="00FB12C7" w:rsidP="00FB12C7">
      <w:pPr>
        <w:pStyle w:val="B3"/>
      </w:pPr>
      <w:proofErr w:type="spellStart"/>
      <w:r>
        <w:t>i</w:t>
      </w:r>
      <w:proofErr w:type="spellEnd"/>
      <w:r>
        <w:t>)</w:t>
      </w:r>
      <w:r>
        <w:tab/>
        <w:t xml:space="preserve">if the </w:t>
      </w:r>
      <w:proofErr w:type="spellStart"/>
      <w:r>
        <w:t>MCVideo</w:t>
      </w:r>
      <w:proofErr w:type="spellEnd"/>
      <w:r>
        <w:t xml:space="preserve"> client is initiating a call to a group identity;</w:t>
      </w:r>
    </w:p>
    <w:p w14:paraId="5D102418" w14:textId="77777777" w:rsidR="00FB12C7" w:rsidRDefault="00FB12C7" w:rsidP="00FB12C7">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4F45A14E" w14:textId="77777777" w:rsidR="00FB12C7" w:rsidRDefault="00FB12C7" w:rsidP="00FB12C7">
      <w:pPr>
        <w:pStyle w:val="B3"/>
      </w:pPr>
      <w:r>
        <w:t>iii)</w:t>
      </w:r>
      <w:r>
        <w:tab/>
        <w:t xml:space="preserve">if the </w:t>
      </w:r>
      <w:proofErr w:type="spellStart"/>
      <w:r>
        <w:t>MCVideo</w:t>
      </w:r>
      <w:proofErr w:type="spellEnd"/>
      <w:r>
        <w:t xml:space="preserve"> client supports the encoding name indicated in the value of the "name" attribute;</w:t>
      </w:r>
    </w:p>
    <w:p w14:paraId="3D4A1F74" w14:textId="77777777" w:rsidR="00FB12C7" w:rsidRDefault="00FB12C7" w:rsidP="00FB12C7">
      <w:pPr>
        <w:pStyle w:val="B3"/>
      </w:pPr>
      <w:r>
        <w:t xml:space="preserve">then the </w:t>
      </w:r>
      <w:proofErr w:type="spellStart"/>
      <w:r>
        <w:t>MCVideo</w:t>
      </w:r>
      <w:proofErr w:type="spellEnd"/>
      <w:r>
        <w:t xml:space="preserve"> client:</w:t>
      </w:r>
    </w:p>
    <w:p w14:paraId="5FA5711E" w14:textId="77777777" w:rsidR="00FB12C7" w:rsidRDefault="00FB12C7" w:rsidP="00FB12C7">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[2]</w:t>
      </w:r>
      <w:r w:rsidRPr="0073469F">
        <w:t>; and</w:t>
      </w:r>
    </w:p>
    <w:p w14:paraId="68F16CC7" w14:textId="77777777" w:rsidR="00FB12C7" w:rsidRDefault="00FB12C7" w:rsidP="00FB12C7">
      <w:pPr>
        <w:pStyle w:val="B2"/>
        <w:rPr>
          <w:lang w:eastAsia="zh-CN"/>
        </w:rPr>
      </w:pPr>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t xml:space="preserve">component of </w:t>
      </w:r>
      <w:proofErr w:type="spellStart"/>
      <w:r>
        <w:t>MCVideo</w:t>
      </w:r>
      <w:proofErr w:type="spellEnd"/>
      <w:r w:rsidRPr="0073469F">
        <w:t>" according to 3GPP TS 24.229 [</w:t>
      </w:r>
      <w:r>
        <w:t>11</w:t>
      </w:r>
      <w:r w:rsidRPr="0073469F">
        <w:t>]</w:t>
      </w:r>
      <w:r>
        <w:t>;</w:t>
      </w:r>
    </w:p>
    <w:p w14:paraId="10E7092E" w14:textId="79EA1C52" w:rsidR="00FB12C7" w:rsidRPr="0073469F" w:rsidRDefault="00FB12C7" w:rsidP="00FB12C7">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w:t>
      </w:r>
      <w:r>
        <w:t xml:space="preserve"> </w:t>
      </w:r>
      <w:r w:rsidR="00BE10A3">
        <w:t xml:space="preserve">section </w:t>
      </w:r>
      <w:r w:rsidRPr="0073469F">
        <w:t xml:space="preserve">for the </w:t>
      </w:r>
      <w:proofErr w:type="spellStart"/>
      <w:r>
        <w:t>MC</w:t>
      </w:r>
      <w:r>
        <w:rPr>
          <w:rFonts w:hint="eastAsia"/>
          <w:lang w:eastAsia="zh-CN"/>
        </w:rPr>
        <w:t>Video</w:t>
      </w:r>
      <w:proofErr w:type="spellEnd"/>
      <w:r>
        <w:t xml:space="preserve"> </w:t>
      </w:r>
      <w:r w:rsidRPr="0073469F">
        <w:t>media stream consisting of:</w:t>
      </w:r>
    </w:p>
    <w:p w14:paraId="0A57D8FF" w14:textId="3AAB5133" w:rsidR="00FB12C7" w:rsidRPr="0073469F" w:rsidRDefault="00FB12C7" w:rsidP="00FB12C7">
      <w:pPr>
        <w:pStyle w:val="B2"/>
      </w:pPr>
      <w:r w:rsidRPr="0073469F">
        <w:t>a)</w:t>
      </w:r>
      <w:r w:rsidRPr="0073469F">
        <w:tab/>
        <w:t>the port number for the media stream selected;</w:t>
      </w:r>
      <w:del w:id="21" w:author="PiroardFrancois" w:date="2023-06-30T11:06:00Z">
        <w:r w:rsidRPr="0073469F" w:rsidDel="00FB12C7">
          <w:delText xml:space="preserve"> and</w:delText>
        </w:r>
      </w:del>
    </w:p>
    <w:p w14:paraId="672C5359" w14:textId="77777777" w:rsidR="00FB12C7" w:rsidRDefault="00FB12C7" w:rsidP="00FB12C7">
      <w:pPr>
        <w:pStyle w:val="B2"/>
      </w:pPr>
      <w:r w:rsidRPr="0073469F">
        <w:t>b)</w:t>
      </w:r>
      <w:r w:rsidRPr="0073469F">
        <w:tab/>
        <w:t>the codec(s) and media parameters</w:t>
      </w:r>
      <w:r w:rsidRPr="00476B19">
        <w:t xml:space="preserve"> </w:t>
      </w:r>
      <w:r>
        <w:t>and attributes with the following clarification:</w:t>
      </w:r>
    </w:p>
    <w:p w14:paraId="2A867DB0" w14:textId="77777777" w:rsidR="00FB12C7" w:rsidRDefault="00FB12C7" w:rsidP="00FB12C7">
      <w:pPr>
        <w:pStyle w:val="B3"/>
      </w:pPr>
      <w:proofErr w:type="spellStart"/>
      <w:r>
        <w:t>i</w:t>
      </w:r>
      <w:proofErr w:type="spellEnd"/>
      <w:r>
        <w:t>)</w:t>
      </w:r>
      <w:r>
        <w:tab/>
        <w:t xml:space="preserve">if the </w:t>
      </w:r>
      <w:proofErr w:type="spellStart"/>
      <w:r>
        <w:t>MC</w:t>
      </w:r>
      <w:r>
        <w:rPr>
          <w:rFonts w:hint="eastAsia"/>
          <w:lang w:eastAsia="zh-CN"/>
        </w:rPr>
        <w:t>Video</w:t>
      </w:r>
      <w:proofErr w:type="spellEnd"/>
      <w:r>
        <w:t xml:space="preserve"> client is initiating a call to a group identity;</w:t>
      </w:r>
    </w:p>
    <w:p w14:paraId="04908230" w14:textId="77777777" w:rsidR="00FB12C7" w:rsidRDefault="00FB12C7" w:rsidP="00FB12C7">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36DF1639" w14:textId="77777777" w:rsidR="00FB12C7" w:rsidRDefault="00FB12C7" w:rsidP="00FB12C7">
      <w:pPr>
        <w:pStyle w:val="B3"/>
      </w:pPr>
      <w:r>
        <w:t>iii)</w:t>
      </w:r>
      <w:r>
        <w:tab/>
        <w:t xml:space="preserve">if the </w:t>
      </w:r>
      <w:proofErr w:type="spellStart"/>
      <w:r>
        <w:t>MCVideo</w:t>
      </w:r>
      <w:proofErr w:type="spellEnd"/>
      <w:r>
        <w:t xml:space="preserve"> client supports the encoding name indicated in the value of the "name" attribute;</w:t>
      </w:r>
    </w:p>
    <w:p w14:paraId="276457AF" w14:textId="77777777" w:rsidR="00FB12C7" w:rsidRDefault="00FB12C7" w:rsidP="00FB12C7">
      <w:pPr>
        <w:pStyle w:val="B3"/>
      </w:pPr>
      <w:r>
        <w:t xml:space="preserve">then the </w:t>
      </w:r>
      <w:proofErr w:type="spellStart"/>
      <w:r>
        <w:t>MCVideo</w:t>
      </w:r>
      <w:proofErr w:type="spellEnd"/>
      <w:r>
        <w:t xml:space="preserve"> client:</w:t>
      </w:r>
    </w:p>
    <w:p w14:paraId="4F849948" w14:textId="77777777" w:rsidR="00FB12C7" w:rsidRDefault="00FB12C7" w:rsidP="00FB12C7">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[2]</w:t>
      </w:r>
      <w:r w:rsidRPr="0073469F">
        <w:t>; and</w:t>
      </w:r>
    </w:p>
    <w:p w14:paraId="0392F818" w14:textId="77777777" w:rsidR="00BE10A3" w:rsidRDefault="00BE10A3" w:rsidP="00BE10A3">
      <w:pPr>
        <w:pStyle w:val="B2"/>
      </w:pPr>
      <w:r>
        <w:t>c)</w:t>
      </w:r>
      <w:r>
        <w:tab/>
        <w:t>if the SDP offer is for an ambient viewing call:</w:t>
      </w:r>
    </w:p>
    <w:p w14:paraId="384464B8" w14:textId="77777777" w:rsidR="00BE10A3" w:rsidRDefault="00BE10A3" w:rsidP="00BE10A3">
      <w:pPr>
        <w:pStyle w:val="B3"/>
      </w:pPr>
      <w:proofErr w:type="spellStart"/>
      <w:r>
        <w:t>i</w:t>
      </w:r>
      <w:proofErr w:type="spellEnd"/>
      <w:r>
        <w:t>)</w:t>
      </w:r>
      <w:r>
        <w:tab/>
        <w:t>if this is a remotely initiated ambient viewing call, include an "a=</w:t>
      </w:r>
      <w:proofErr w:type="spellStart"/>
      <w:r>
        <w:t>recvonly</w:t>
      </w:r>
      <w:proofErr w:type="spellEnd"/>
      <w:r>
        <w:t>" attribute; or</w:t>
      </w:r>
    </w:p>
    <w:p w14:paraId="32D8C2EF" w14:textId="77777777" w:rsidR="00BE10A3" w:rsidRPr="00F07A7F" w:rsidRDefault="00BE10A3" w:rsidP="00BE10A3">
      <w:pPr>
        <w:pStyle w:val="B3"/>
      </w:pPr>
      <w:r>
        <w:lastRenderedPageBreak/>
        <w:t>ii)</w:t>
      </w:r>
      <w:r>
        <w:tab/>
        <w:t>if this is a locally initiated ambient viewing call, include an "a=</w:t>
      </w:r>
      <w:proofErr w:type="spellStart"/>
      <w:r>
        <w:t>sendonly</w:t>
      </w:r>
      <w:proofErr w:type="spellEnd"/>
      <w:r>
        <w:t>" attribute; and</w:t>
      </w:r>
    </w:p>
    <w:p w14:paraId="40BB075E" w14:textId="77777777" w:rsidR="00BE10A3" w:rsidRPr="00E340FB" w:rsidRDefault="00BE10A3" w:rsidP="00BE10A3">
      <w:pPr>
        <w:pStyle w:val="B2"/>
        <w:rPr>
          <w:lang w:eastAsia="zh-CN"/>
        </w:rPr>
      </w:pPr>
      <w:r>
        <w:t>d)</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r w:rsidRPr="0073469F">
        <w:t>]</w:t>
      </w:r>
      <w:r>
        <w:t>;</w:t>
      </w:r>
    </w:p>
    <w:p w14:paraId="734B1AEE" w14:textId="750943A3" w:rsidR="00FB12C7" w:rsidRPr="0073469F" w:rsidRDefault="00FB12C7" w:rsidP="00FB12C7">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media-level</w:t>
      </w:r>
      <w:r>
        <w:rPr>
          <w:lang w:val="en-US"/>
        </w:rPr>
        <w:t xml:space="preserve"> </w:t>
      </w:r>
      <w:r w:rsidR="00BE10A3">
        <w:rPr>
          <w:lang w:val="en-US"/>
        </w:rPr>
        <w:t xml:space="preserve">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14:paraId="23551A7E" w14:textId="4075458E" w:rsidR="00FB12C7" w:rsidRPr="0045201D" w:rsidRDefault="00FB12C7" w:rsidP="00FB12C7">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ins w:id="22" w:author="PiroardFrancois" w:date="2023-09-21T17:15:00Z">
        <w:r w:rsidR="002E1AAD">
          <w:t>, with the following clarification:</w:t>
        </w:r>
      </w:ins>
      <w:del w:id="23" w:author="PiroardFrancois" w:date="2023-09-21T17:15:00Z">
        <w:r w:rsidDel="002E1AAD">
          <w:delText>; and</w:delText>
        </w:r>
      </w:del>
    </w:p>
    <w:p w14:paraId="62831399" w14:textId="43366375" w:rsidR="002E1AAD" w:rsidRPr="0073469F" w:rsidRDefault="002E1AAD" w:rsidP="002E1AAD">
      <w:pPr>
        <w:pStyle w:val="B3"/>
        <w:rPr>
          <w:ins w:id="24" w:author="PiroardFrancois" w:date="2023-09-21T17:15:00Z"/>
        </w:rPr>
      </w:pPr>
      <w:proofErr w:type="spellStart"/>
      <w:ins w:id="25" w:author="PiroardFrancois" w:date="2023-09-21T17:15:00Z">
        <w:r>
          <w:t>i</w:t>
        </w:r>
        <w:proofErr w:type="spellEnd"/>
        <w:r>
          <w:t>)</w:t>
        </w:r>
        <w:r>
          <w:tab/>
          <w:t xml:space="preserve">if the </w:t>
        </w:r>
        <w:proofErr w:type="spellStart"/>
        <w:r>
          <w:t>MCVideo</w:t>
        </w:r>
        <w:proofErr w:type="spellEnd"/>
        <w:r>
          <w:t xml:space="preserve"> client is requesting an upgrade (resp. downgrade) of an already established session to (resp. from) emergency or imminent peril and if multiplexing of media plane control channels was used, the </w:t>
        </w:r>
        <w:proofErr w:type="spellStart"/>
        <w:r>
          <w:t>MC</w:t>
        </w:r>
      </w:ins>
      <w:ins w:id="26" w:author="PiroardFrancois" w:date="2023-09-21T17:16:00Z">
        <w:r>
          <w:t>Video</w:t>
        </w:r>
      </w:ins>
      <w:proofErr w:type="spellEnd"/>
      <w:ins w:id="27" w:author="PiroardFrancois" w:date="2023-09-21T17:15:00Z">
        <w:r>
          <w:t xml:space="preserve"> client should select a different port number not to impact the resource priority used for the other multiplexed media plane control channels; and</w:t>
        </w:r>
      </w:ins>
    </w:p>
    <w:p w14:paraId="1B8C627A" w14:textId="1C000D05" w:rsidR="00A46747" w:rsidRDefault="00A46747" w:rsidP="00A46747">
      <w:pPr>
        <w:pStyle w:val="B2"/>
        <w:ind w:left="567" w:firstLine="0"/>
        <w:rPr>
          <w:ins w:id="28" w:author="PiroardFrancois" w:date="2023-09-25T14:50:00Z"/>
        </w:rPr>
      </w:pPr>
      <w:ins w:id="29" w:author="PiroardFrancois" w:date="2023-09-25T14:50:00Z">
        <w:r>
          <w:t>b)</w:t>
        </w:r>
        <w:r>
          <w:tab/>
          <w:t xml:space="preserve">an </w:t>
        </w:r>
      </w:ins>
      <w:ins w:id="30" w:author="PiroardFrancois" w:date="2023-09-27T10:47:00Z">
        <w:r>
          <w:rPr>
            <w:noProof/>
          </w:rPr>
          <w:t>mc_</w:t>
        </w:r>
      </w:ins>
      <w:ins w:id="31" w:author="PiroardFrancois" w:date="2023-09-28T15:28:00Z">
        <w:r w:rsidR="001F484C">
          <w:rPr>
            <w:noProof/>
          </w:rPr>
          <w:t>transmission</w:t>
        </w:r>
      </w:ins>
      <w:ins w:id="32" w:author="PiroardFrancois" w:date="2023-09-27T10:47:00Z">
        <w:r>
          <w:rPr>
            <w:noProof/>
          </w:rPr>
          <w:t>_ssrc 'fmtp'</w:t>
        </w:r>
      </w:ins>
      <w:ins w:id="33" w:author="PiroardFrancois" w:date="2023-09-25T14:50:00Z">
        <w:r>
          <w:t xml:space="preserve"> attribute</w:t>
        </w:r>
        <w:r>
          <w:rPr>
            <w:lang w:val="en"/>
          </w:rPr>
          <w:t xml:space="preserve"> as specified </w:t>
        </w:r>
      </w:ins>
      <w:ins w:id="34" w:author="PiroardFrancois" w:date="2023-09-27T10:47:00Z">
        <w:r>
          <w:t>in 3GPP TS 24.</w:t>
        </w:r>
      </w:ins>
      <w:ins w:id="35" w:author="PiroardFrancois" w:date="2023-09-28T15:13:00Z">
        <w:r>
          <w:t>581</w:t>
        </w:r>
      </w:ins>
      <w:ins w:id="36" w:author="PiroardFrancois" w:date="2023-09-27T10:47:00Z">
        <w:r>
          <w:t> [5] clause 14</w:t>
        </w:r>
      </w:ins>
      <w:ins w:id="37" w:author="PiroardFrancois" w:date="2023-09-25T14:50:00Z">
        <w:r>
          <w:rPr>
            <w:lang w:val="en"/>
          </w:rPr>
          <w:t xml:space="preserve">, with the </w:t>
        </w:r>
      </w:ins>
      <w:ins w:id="38" w:author="PiroardFrancois" w:date="2023-09-25T15:08:00Z">
        <w:r>
          <w:rPr>
            <w:lang w:val="en"/>
          </w:rPr>
          <w:t xml:space="preserve">RTCP </w:t>
        </w:r>
      </w:ins>
      <w:ins w:id="39" w:author="PiroardFrancois" w:date="2023-09-25T14:50:00Z">
        <w:r>
          <w:rPr>
            <w:lang w:val="en"/>
          </w:rPr>
          <w:t xml:space="preserve">SSRC that the </w:t>
        </w:r>
        <w:proofErr w:type="spellStart"/>
        <w:r>
          <w:rPr>
            <w:lang w:val="en"/>
          </w:rPr>
          <w:t>MC</w:t>
        </w:r>
      </w:ins>
      <w:ins w:id="40" w:author="PiroardFrancois" w:date="2023-09-28T15:09:00Z">
        <w:r>
          <w:rPr>
            <w:lang w:val="en"/>
          </w:rPr>
          <w:t>Video</w:t>
        </w:r>
      </w:ins>
      <w:proofErr w:type="spellEnd"/>
      <w:ins w:id="41" w:author="PiroardFrancois" w:date="2023-09-25T14:51:00Z">
        <w:r>
          <w:rPr>
            <w:lang w:val="en"/>
          </w:rPr>
          <w:t xml:space="preserve"> </w:t>
        </w:r>
      </w:ins>
      <w:ins w:id="42" w:author="PiroardFrancois" w:date="2023-09-25T14:50:00Z">
        <w:r>
          <w:rPr>
            <w:lang w:val="en"/>
          </w:rPr>
          <w:t xml:space="preserve">client has selected as specified in </w:t>
        </w:r>
        <w:r>
          <w:t>3GPP TS 24.</w:t>
        </w:r>
      </w:ins>
      <w:ins w:id="43" w:author="PiroardFrancois" w:date="2023-09-28T15:13:00Z">
        <w:r>
          <w:t>581</w:t>
        </w:r>
      </w:ins>
      <w:ins w:id="44" w:author="PiroardFrancois" w:date="2023-09-25T14:50:00Z">
        <w:r>
          <w:t> [5] clause 4.3</w:t>
        </w:r>
      </w:ins>
      <w:ins w:id="45" w:author="PiroardFrancois" w:date="2023-09-25T15:02:00Z">
        <w:r>
          <w:t xml:space="preserve"> and </w:t>
        </w:r>
        <w:r>
          <w:rPr>
            <w:lang w:val="en"/>
          </w:rPr>
          <w:t xml:space="preserve">shall be used by the participating </w:t>
        </w:r>
        <w:proofErr w:type="spellStart"/>
        <w:r>
          <w:rPr>
            <w:lang w:val="en"/>
          </w:rPr>
          <w:t>MC</w:t>
        </w:r>
      </w:ins>
      <w:ins w:id="46" w:author="PiroardFrancois" w:date="2023-09-28T15:09:00Z">
        <w:r>
          <w:rPr>
            <w:lang w:val="en"/>
          </w:rPr>
          <w:t>Video</w:t>
        </w:r>
      </w:ins>
      <w:proofErr w:type="spellEnd"/>
      <w:ins w:id="47" w:author="PiroardFrancois" w:date="2023-09-25T15:02:00Z">
        <w:r>
          <w:rPr>
            <w:lang w:val="en"/>
          </w:rPr>
          <w:t xml:space="preserve"> function in the </w:t>
        </w:r>
      </w:ins>
      <w:ins w:id="48" w:author="PiroardFrancois" w:date="2023-09-28T15:10:00Z">
        <w:r>
          <w:rPr>
            <w:lang w:val="en"/>
          </w:rPr>
          <w:t>transmission</w:t>
        </w:r>
      </w:ins>
      <w:ins w:id="49" w:author="PiroardFrancois" w:date="2023-09-25T15:02:00Z">
        <w:r>
          <w:rPr>
            <w:lang w:val="en"/>
          </w:rPr>
          <w:t xml:space="preserve"> control messages sent to the </w:t>
        </w:r>
        <w:proofErr w:type="spellStart"/>
        <w:r>
          <w:rPr>
            <w:lang w:val="en"/>
          </w:rPr>
          <w:t>MC</w:t>
        </w:r>
      </w:ins>
      <w:ins w:id="50" w:author="PiroardFrancois" w:date="2023-09-28T15:09:00Z">
        <w:r>
          <w:rPr>
            <w:lang w:val="en"/>
          </w:rPr>
          <w:t>Video</w:t>
        </w:r>
      </w:ins>
      <w:proofErr w:type="spellEnd"/>
      <w:ins w:id="51" w:author="PiroardFrancois" w:date="2023-09-25T15:02:00Z">
        <w:r>
          <w:rPr>
            <w:lang w:val="en"/>
          </w:rPr>
          <w:t xml:space="preserve"> client for this session</w:t>
        </w:r>
      </w:ins>
      <w:ins w:id="52" w:author="PiroardFrancois" w:date="2023-09-25T14:50:00Z">
        <w:r>
          <w:t>; and</w:t>
        </w:r>
      </w:ins>
    </w:p>
    <w:p w14:paraId="73AA9186" w14:textId="772BEF4F" w:rsidR="00A46747" w:rsidRPr="00F07A7F" w:rsidRDefault="00A46747" w:rsidP="00A46747">
      <w:pPr>
        <w:pStyle w:val="NO"/>
        <w:rPr>
          <w:ins w:id="53" w:author="PiroardFrancois" w:date="2023-09-27T11:00:00Z"/>
        </w:rPr>
      </w:pPr>
      <w:ins w:id="54" w:author="PiroardFrancois" w:date="2023-09-27T11:00:00Z">
        <w:r>
          <w:t>NOTE </w:t>
        </w:r>
      </w:ins>
      <w:ins w:id="55" w:author="PiroardFrancois" w:date="2023-09-28T15:09:00Z">
        <w:r>
          <w:t>2</w:t>
        </w:r>
      </w:ins>
      <w:ins w:id="56" w:author="PiroardFrancois" w:date="2023-09-27T11:00:00Z">
        <w:r>
          <w:t>:</w:t>
        </w:r>
        <w:r>
          <w:tab/>
          <w:t xml:space="preserve">The </w:t>
        </w:r>
        <w:proofErr w:type="spellStart"/>
        <w:r>
          <w:t>MC</w:t>
        </w:r>
      </w:ins>
      <w:ins w:id="57" w:author="PiroardFrancois" w:date="2023-09-28T15:09:00Z">
        <w:r>
          <w:t>Video</w:t>
        </w:r>
      </w:ins>
      <w:proofErr w:type="spellEnd"/>
      <w:ins w:id="58" w:author="PiroardFrancois" w:date="2023-09-27T11:00:00Z">
        <w:r>
          <w:t xml:space="preserve"> client will receive in the SDP answer the RTP SSRC it will have to use in the </w:t>
        </w:r>
      </w:ins>
      <w:ins w:id="59" w:author="PiroardFrancois" w:date="2023-09-28T15:09:00Z">
        <w:r>
          <w:t>transmission</w:t>
        </w:r>
      </w:ins>
      <w:ins w:id="60" w:author="PiroardFrancois" w:date="2023-09-27T11:00:00Z">
        <w:r>
          <w:t xml:space="preserve"> control message it </w:t>
        </w:r>
      </w:ins>
      <w:ins w:id="61" w:author="PiroardFrancois" w:date="2023-09-27T11:01:00Z">
        <w:r>
          <w:t>w</w:t>
        </w:r>
      </w:ins>
      <w:ins w:id="62" w:author="PiroardFrancois" w:date="2023-09-27T11:00:00Z">
        <w:r>
          <w:t>i</w:t>
        </w:r>
      </w:ins>
      <w:ins w:id="63" w:author="PiroardFrancois" w:date="2023-09-27T11:01:00Z">
        <w:r>
          <w:t xml:space="preserve">ll send to the participating </w:t>
        </w:r>
        <w:proofErr w:type="spellStart"/>
        <w:r>
          <w:t>MC</w:t>
        </w:r>
      </w:ins>
      <w:ins w:id="64" w:author="PiroardFrancois" w:date="2023-09-28T15:10:00Z">
        <w:r>
          <w:t>Video</w:t>
        </w:r>
      </w:ins>
      <w:proofErr w:type="spellEnd"/>
      <w:ins w:id="65" w:author="PiroardFrancois" w:date="2023-09-27T11:01:00Z">
        <w:r>
          <w:t xml:space="preserve"> function in this session. </w:t>
        </w:r>
      </w:ins>
    </w:p>
    <w:p w14:paraId="719DAC26" w14:textId="2B4D75C4" w:rsidR="00A46747" w:rsidRPr="00F07A7F" w:rsidRDefault="00A46747" w:rsidP="00A46747">
      <w:pPr>
        <w:pStyle w:val="NO"/>
        <w:rPr>
          <w:ins w:id="66" w:author="PiroardFrancois" w:date="2023-09-27T11:28:00Z"/>
        </w:rPr>
      </w:pPr>
      <w:ins w:id="67" w:author="PiroardFrancois" w:date="2023-09-27T11:28:00Z">
        <w:r>
          <w:t>NOTE </w:t>
        </w:r>
      </w:ins>
      <w:ins w:id="68" w:author="PiroardFrancois" w:date="2023-09-28T15:09:00Z">
        <w:r>
          <w:t>3</w:t>
        </w:r>
      </w:ins>
      <w:ins w:id="69" w:author="PiroardFrancois" w:date="2023-09-27T11:28:00Z">
        <w:r>
          <w:t>:</w:t>
        </w:r>
        <w:r>
          <w:tab/>
        </w:r>
      </w:ins>
      <w:ins w:id="70" w:author="PiroardFrancois" w:date="2023-09-27T11:29:00Z">
        <w:r>
          <w:t>If</w:t>
        </w:r>
      </w:ins>
      <w:ins w:id="71" w:author="PiroardFrancois" w:date="2023-09-27T11:28:00Z">
        <w:r>
          <w:t xml:space="preserve"> the </w:t>
        </w:r>
        <w:proofErr w:type="spellStart"/>
        <w:r>
          <w:t>mc_</w:t>
        </w:r>
      </w:ins>
      <w:ins w:id="72" w:author="PiroardFrancois" w:date="2023-09-28T15:28:00Z">
        <w:r w:rsidR="001F484C">
          <w:t>transmission</w:t>
        </w:r>
      </w:ins>
      <w:ins w:id="73" w:author="PiroardFrancois" w:date="2023-09-27T11:28:00Z">
        <w:r>
          <w:t>_ssrc</w:t>
        </w:r>
        <w:proofErr w:type="spellEnd"/>
        <w:r>
          <w:t xml:space="preserve"> '</w:t>
        </w:r>
        <w:proofErr w:type="spellStart"/>
        <w:r>
          <w:t>fmtp</w:t>
        </w:r>
        <w:proofErr w:type="spellEnd"/>
        <w:r>
          <w:t xml:space="preserve">' attribute </w:t>
        </w:r>
      </w:ins>
      <w:ins w:id="74" w:author="PiroardFrancois" w:date="2023-09-27T11:29:00Z">
        <w:r>
          <w:t xml:space="preserve">is not included </w:t>
        </w:r>
      </w:ins>
      <w:ins w:id="75" w:author="PiroardFrancois" w:date="2023-09-27T11:28:00Z">
        <w:r>
          <w:t xml:space="preserve">in the </w:t>
        </w:r>
      </w:ins>
      <w:ins w:id="76" w:author="PiroardFrancois" w:date="2023-09-27T11:32:00Z">
        <w:r>
          <w:t xml:space="preserve">received </w:t>
        </w:r>
      </w:ins>
      <w:ins w:id="77" w:author="PiroardFrancois" w:date="2023-09-27T11:28:00Z">
        <w:r>
          <w:t>SDP answer</w:t>
        </w:r>
      </w:ins>
      <w:ins w:id="78" w:author="PiroardFrancois" w:date="2023-09-27T11:29:00Z">
        <w:r>
          <w:t xml:space="preserve">, the answerer is </w:t>
        </w:r>
      </w:ins>
      <w:ins w:id="79" w:author="PiroardFrancois" w:date="2023-09-27T11:30:00Z">
        <w:r>
          <w:t>considered as not supporting multiplexing, as specified in 3GPP TS 24.</w:t>
        </w:r>
      </w:ins>
      <w:ins w:id="80" w:author="PiroardFrancois" w:date="2023-09-28T15:13:00Z">
        <w:r>
          <w:t>581</w:t>
        </w:r>
      </w:ins>
      <w:ins w:id="81" w:author="PiroardFrancois" w:date="2023-09-27T11:30:00Z">
        <w:r>
          <w:t> [5] clause 4.3</w:t>
        </w:r>
      </w:ins>
      <w:ins w:id="82" w:author="PiroardFrancois" w:date="2023-09-27T11:28:00Z">
        <w:r>
          <w:t xml:space="preserve">. </w:t>
        </w:r>
      </w:ins>
    </w:p>
    <w:p w14:paraId="12E61B55" w14:textId="002EEC08" w:rsidR="00FB12C7" w:rsidRPr="00AF7F7F" w:rsidRDefault="00FB12C7" w:rsidP="00FB12C7">
      <w:pPr>
        <w:pStyle w:val="B2"/>
      </w:pPr>
      <w:del w:id="83" w:author="PiroardFrancois" w:date="2023-09-28T15:11:00Z">
        <w:r w:rsidDel="00A46747">
          <w:delText>b</w:delText>
        </w:r>
      </w:del>
      <w:ins w:id="84" w:author="PiroardFrancois" w:date="2023-09-28T15:11:00Z">
        <w:r w:rsidR="00A46747">
          <w:t>c</w:t>
        </w:r>
      </w:ins>
      <w:r>
        <w:t>)</w:t>
      </w:r>
      <w:r>
        <w:tab/>
      </w:r>
      <w:del w:id="85" w:author="PiroardFrancois" w:date="2023-09-21T15:28:00Z">
        <w:r w:rsidRPr="0073469F" w:rsidDel="00CD5DB9">
          <w:delText xml:space="preserve">the </w:delText>
        </w:r>
      </w:del>
      <w:ins w:id="86" w:author="PiroardFrancois" w:date="2023-09-21T15:28:00Z">
        <w:r w:rsidR="00CD5DB9">
          <w:t xml:space="preserve">any </w:t>
        </w:r>
      </w:ins>
      <w:ins w:id="87" w:author="PiroardFrancois" w:date="2023-09-28T15:11:00Z">
        <w:r w:rsidR="00A46747">
          <w:t xml:space="preserve">other </w:t>
        </w:r>
      </w:ins>
      <w:ins w:id="88" w:author="PiroardFrancois" w:date="2023-09-21T15:28:00Z">
        <w:r w:rsidR="00CD5DB9">
          <w:t>necessary</w:t>
        </w:r>
        <w:r w:rsidR="00CD5DB9" w:rsidRPr="0073469F">
          <w:t xml:space="preserve"> </w:t>
        </w:r>
      </w:ins>
      <w:r>
        <w:t>'</w:t>
      </w:r>
      <w:proofErr w:type="spellStart"/>
      <w:r>
        <w:t>fmtp</w:t>
      </w:r>
      <w:proofErr w:type="spellEnd"/>
      <w:r>
        <w:t>' attribute</w:t>
      </w:r>
      <w:del w:id="89" w:author="PiroardFrancois" w:date="2023-09-28T15:20:00Z">
        <w:r w:rsidDel="00DA7730">
          <w:delText>s</w:delText>
        </w:r>
      </w:del>
      <w:r>
        <w:t xml:space="preserve"> as specified in 3GPP TS 24.</w:t>
      </w:r>
      <w:r>
        <w:rPr>
          <w:lang w:val="en-US"/>
        </w:rPr>
        <w:t>581</w:t>
      </w:r>
      <w:r>
        <w:t> [</w:t>
      </w:r>
      <w:r>
        <w:rPr>
          <w:lang w:val="en-US"/>
        </w:rPr>
        <w:t>5</w:t>
      </w:r>
      <w:r>
        <w:t>] clause 14</w:t>
      </w:r>
      <w:r>
        <w:rPr>
          <w:lang w:val="en-US"/>
        </w:rPr>
        <w:t>; and</w:t>
      </w:r>
    </w:p>
    <w:p w14:paraId="20B35144" w14:textId="77777777" w:rsidR="00FB12C7" w:rsidRPr="00231460" w:rsidRDefault="00FB12C7" w:rsidP="00FB12C7">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[34].</w:t>
      </w:r>
    </w:p>
    <w:p w14:paraId="4B9AE78D" w14:textId="77777777" w:rsidR="00E51A67" w:rsidRDefault="00E51A67" w:rsidP="00E51A67">
      <w:bookmarkStart w:id="90" w:name="_Toc11406174"/>
      <w:bookmarkStart w:id="91" w:name="_Toc27497083"/>
      <w:bookmarkStart w:id="92" w:name="_Toc45206414"/>
      <w:bookmarkStart w:id="93" w:name="_Toc92215940"/>
      <w:bookmarkEnd w:id="9"/>
      <w:bookmarkEnd w:id="10"/>
      <w:bookmarkEnd w:id="11"/>
      <w:bookmarkEnd w:id="12"/>
    </w:p>
    <w:p w14:paraId="10B1E20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3BE75A36" w14:textId="77777777" w:rsidR="00541E5E" w:rsidRPr="0073469F" w:rsidRDefault="00541E5E" w:rsidP="00541E5E">
      <w:pPr>
        <w:pStyle w:val="Titre3"/>
        <w:rPr>
          <w:rFonts w:eastAsia="Malgun Gothic"/>
        </w:rPr>
      </w:pPr>
      <w:bookmarkStart w:id="94" w:name="_Toc20150487"/>
      <w:bookmarkStart w:id="95" w:name="_Toc106794128"/>
      <w:r w:rsidRPr="0073469F">
        <w:rPr>
          <w:rFonts w:eastAsia="Malgun Gothic"/>
        </w:rPr>
        <w:t>6.2.2</w:t>
      </w:r>
      <w:r w:rsidRPr="0073469F">
        <w:rPr>
          <w:rFonts w:eastAsia="Malgun Gothic"/>
        </w:rPr>
        <w:tab/>
        <w:t>SDP answer generation</w:t>
      </w:r>
      <w:bookmarkEnd w:id="94"/>
      <w:bookmarkEnd w:id="95"/>
    </w:p>
    <w:p w14:paraId="357C9A2B" w14:textId="77777777" w:rsidR="00541E5E" w:rsidRPr="0073469F" w:rsidRDefault="00541E5E" w:rsidP="00541E5E">
      <w:r w:rsidRPr="0073469F">
        <w:t xml:space="preserve">When the </w:t>
      </w:r>
      <w:proofErr w:type="spellStart"/>
      <w:r>
        <w:t>MCVideo</w:t>
      </w:r>
      <w:proofErr w:type="spellEnd"/>
      <w:r w:rsidRPr="0073469F">
        <w:t xml:space="preserve"> </w:t>
      </w:r>
      <w:r w:rsidRPr="0073469F">
        <w:rPr>
          <w:lang w:eastAsia="ko-KR"/>
        </w:rPr>
        <w:t>c</w:t>
      </w:r>
      <w:r w:rsidRPr="0073469F">
        <w:t xml:space="preserve">lient receives an initial SDP offer for an </w:t>
      </w:r>
      <w:proofErr w:type="spellStart"/>
      <w:r>
        <w:t>MCVideo</w:t>
      </w:r>
      <w:proofErr w:type="spellEnd"/>
      <w:r w:rsidRPr="0073469F">
        <w:t xml:space="preserve"> </w:t>
      </w:r>
      <w:r w:rsidRPr="0073469F">
        <w:rPr>
          <w:lang w:eastAsia="ko-KR"/>
        </w:rPr>
        <w:t>s</w:t>
      </w:r>
      <w:r w:rsidRPr="0073469F">
        <w:t xml:space="preserve">ession, the </w:t>
      </w:r>
      <w:proofErr w:type="spellStart"/>
      <w:r>
        <w:t>MCVideo</w:t>
      </w:r>
      <w:proofErr w:type="spellEnd"/>
      <w:r w:rsidRPr="0073469F">
        <w:t xml:space="preserve"> client shall process the SDP offer and shall compose an SDP answer according to 3GPP TS 24.229 [</w:t>
      </w:r>
      <w:r>
        <w:t>11</w:t>
      </w:r>
      <w:r w:rsidRPr="0073469F">
        <w:t>].</w:t>
      </w:r>
    </w:p>
    <w:p w14:paraId="08332137" w14:textId="77777777" w:rsidR="00541E5E" w:rsidRPr="0073469F" w:rsidRDefault="00541E5E" w:rsidP="00541E5E">
      <w:r w:rsidRPr="0073469F">
        <w:t xml:space="preserve">When composing an SDP answer, the </w:t>
      </w:r>
      <w:proofErr w:type="spellStart"/>
      <w:r>
        <w:t>MCVideo</w:t>
      </w:r>
      <w:proofErr w:type="spellEnd"/>
      <w:r w:rsidRPr="0073469F">
        <w:t xml:space="preserve"> client:</w:t>
      </w:r>
    </w:p>
    <w:p w14:paraId="2C8DFA4C" w14:textId="77777777" w:rsidR="00541E5E" w:rsidRPr="0073469F" w:rsidRDefault="00541E5E" w:rsidP="00541E5E">
      <w:pPr>
        <w:pStyle w:val="B1"/>
        <w:rPr>
          <w:lang w:eastAsia="ko-KR"/>
        </w:rPr>
      </w:pPr>
      <w:r w:rsidRPr="0073469F">
        <w:t>1)</w:t>
      </w:r>
      <w:r w:rsidRPr="0073469F">
        <w:tab/>
        <w:t xml:space="preserve">shall accept the </w:t>
      </w:r>
      <w:proofErr w:type="spellStart"/>
      <w:r>
        <w:t>MCVideo</w:t>
      </w:r>
      <w:proofErr w:type="spellEnd"/>
      <w:r>
        <w:t xml:space="preserve"> video</w:t>
      </w:r>
      <w:r w:rsidRPr="0073469F">
        <w:t xml:space="preserve"> media stream in the SDP offer</w:t>
      </w:r>
      <w:r w:rsidRPr="0073469F">
        <w:rPr>
          <w:lang w:eastAsia="ko-KR"/>
        </w:rPr>
        <w:t>;</w:t>
      </w:r>
    </w:p>
    <w:p w14:paraId="5DC7FBBE" w14:textId="77777777" w:rsidR="00541E5E" w:rsidRDefault="00541E5E" w:rsidP="00541E5E">
      <w:pPr>
        <w:pStyle w:val="B1"/>
      </w:pPr>
      <w:r w:rsidRPr="0073469F">
        <w:t>2)</w:t>
      </w:r>
      <w:r w:rsidRPr="0073469F">
        <w:tab/>
        <w:t xml:space="preserve">shall set the IP address of the </w:t>
      </w:r>
      <w:proofErr w:type="spellStart"/>
      <w:r>
        <w:t>MCVideo</w:t>
      </w:r>
      <w:proofErr w:type="spellEnd"/>
      <w:r w:rsidRPr="0073469F">
        <w:t xml:space="preserve"> client for the accepted </w:t>
      </w:r>
      <w:proofErr w:type="spellStart"/>
      <w:r>
        <w:t>MCVideo</w:t>
      </w:r>
      <w:proofErr w:type="spellEnd"/>
      <w:r>
        <w:t xml:space="preserve"> video </w:t>
      </w:r>
      <w:r w:rsidRPr="0073469F">
        <w:t>media stream and</w:t>
      </w:r>
      <w:r>
        <w:t xml:space="preserve">, </w:t>
      </w:r>
      <w:r w:rsidRPr="0073469F">
        <w:t xml:space="preserve">if </w:t>
      </w:r>
      <w:r>
        <w:t>included in the SDP offer,</w:t>
      </w:r>
      <w:r w:rsidRPr="0073469F">
        <w:t xml:space="preserve"> for the accepted media-</w:t>
      </w:r>
      <w:r w:rsidRPr="00F14464">
        <w:t xml:space="preserve"> </w:t>
      </w:r>
      <w:r>
        <w:t>transmission</w:t>
      </w:r>
      <w:r w:rsidRPr="00AB5FED">
        <w:t xml:space="preserve"> </w:t>
      </w:r>
      <w:r w:rsidRPr="0073469F">
        <w:t>control entity;</w:t>
      </w:r>
    </w:p>
    <w:p w14:paraId="5C118276" w14:textId="063B54DA" w:rsidR="00541E5E" w:rsidRPr="0073469F" w:rsidRDefault="00541E5E" w:rsidP="00541E5E">
      <w:pPr>
        <w:pStyle w:val="NO"/>
      </w:pPr>
      <w:r w:rsidRPr="0073469F">
        <w:t>NOTE</w:t>
      </w:r>
      <w:ins w:id="96" w:author="PiroardFrancois" w:date="2023-09-21T15:31:00Z">
        <w:r w:rsidR="00F06AC5">
          <w:t> 1</w:t>
        </w:r>
      </w:ins>
      <w:r w:rsidRPr="0073469F">
        <w:t>:</w:t>
      </w:r>
      <w:r w:rsidRPr="0073469F">
        <w:tab/>
        <w:t xml:space="preserve">If the </w:t>
      </w:r>
      <w:proofErr w:type="spellStart"/>
      <w:r>
        <w:t>MCVideo</w:t>
      </w:r>
      <w:proofErr w:type="spellEnd"/>
      <w:r w:rsidRPr="0073469F">
        <w:t xml:space="preserve">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p>
    <w:p w14:paraId="26C6CBED" w14:textId="7F283765" w:rsidR="00541E5E" w:rsidRDefault="00541E5E" w:rsidP="00541E5E">
      <w:pPr>
        <w:pStyle w:val="B1"/>
        <w:rPr>
          <w:lang w:eastAsia="ko-KR"/>
        </w:rPr>
      </w:pPr>
      <w:r>
        <w:rPr>
          <w:lang w:eastAsia="ko-KR"/>
        </w:rPr>
        <w:t>3)</w:t>
      </w:r>
      <w:r>
        <w:rPr>
          <w:lang w:eastAsia="ko-KR"/>
        </w:rPr>
        <w:tab/>
        <w:t xml:space="preserve">shall include an "m=audio" media-level </w:t>
      </w:r>
      <w:r w:rsidR="00710CC4">
        <w:rPr>
          <w:lang w:eastAsia="ko-KR"/>
        </w:rPr>
        <w:t xml:space="preserve">section </w:t>
      </w:r>
      <w:r>
        <w:rPr>
          <w:lang w:eastAsia="ko-KR"/>
        </w:rPr>
        <w:t xml:space="preserve">for the accepted </w:t>
      </w:r>
      <w:proofErr w:type="spellStart"/>
      <w:r>
        <w:rPr>
          <w:lang w:eastAsia="ko-KR"/>
        </w:rPr>
        <w:t>MCVideo</w:t>
      </w:r>
      <w:proofErr w:type="spellEnd"/>
      <w:r>
        <w:rPr>
          <w:lang w:eastAsia="ko-KR"/>
        </w:rPr>
        <w:t xml:space="preserve"> video media stream consisting of:</w:t>
      </w:r>
    </w:p>
    <w:p w14:paraId="3389FB85" w14:textId="6C81B327" w:rsidR="00541E5E" w:rsidRDefault="00541E5E" w:rsidP="00541E5E">
      <w:pPr>
        <w:pStyle w:val="B2"/>
        <w:rPr>
          <w:lang w:eastAsia="ko-KR"/>
        </w:rPr>
      </w:pPr>
      <w:r>
        <w:rPr>
          <w:lang w:eastAsia="ko-KR"/>
        </w:rPr>
        <w:t>a)</w:t>
      </w:r>
      <w:r>
        <w:rPr>
          <w:lang w:eastAsia="ko-KR"/>
        </w:rPr>
        <w:tab/>
      </w:r>
      <w:r w:rsidRPr="0073469F">
        <w:t>the port number for the media stream</w:t>
      </w:r>
      <w:ins w:id="97" w:author="PiroardFrancois" w:date="2023-09-21T15:28:00Z">
        <w:r w:rsidR="00F06AC5">
          <w:t xml:space="preserve"> with the following clarification:</w:t>
        </w:r>
      </w:ins>
      <w:del w:id="98" w:author="PiroardFrancois" w:date="2023-09-21T15:28:00Z">
        <w:r w:rsidDel="00F06AC5">
          <w:delText>;</w:delText>
        </w:r>
      </w:del>
    </w:p>
    <w:p w14:paraId="24BE991A" w14:textId="0EACC52F" w:rsidR="00F06AC5" w:rsidRPr="0073469F" w:rsidRDefault="00F06AC5" w:rsidP="00F06AC5">
      <w:pPr>
        <w:pStyle w:val="B3"/>
        <w:rPr>
          <w:ins w:id="99" w:author="PiroardFrancois" w:date="2023-09-21T15:28:00Z"/>
        </w:rPr>
      </w:pPr>
      <w:proofErr w:type="spellStart"/>
      <w:ins w:id="100" w:author="PiroardFrancois" w:date="2023-09-21T15:28:00Z">
        <w:r>
          <w:t>i</w:t>
        </w:r>
        <w:proofErr w:type="spellEnd"/>
        <w:r>
          <w:t>)</w:t>
        </w:r>
        <w:r>
          <w:tab/>
          <w:t xml:space="preserve">if the </w:t>
        </w:r>
        <w:proofErr w:type="spellStart"/>
        <w:r>
          <w:t>MCVideo</w:t>
        </w:r>
        <w:proofErr w:type="spellEnd"/>
        <w:r>
          <w:t xml:space="preserve"> client is responding to an upgrade (resp. downgrade) of an already established session to (resp. from) emergency or imminent peril and if multiplexing of media streams was used, the </w:t>
        </w:r>
        <w:proofErr w:type="spellStart"/>
        <w:r>
          <w:t>M</w:t>
        </w:r>
      </w:ins>
      <w:ins w:id="101" w:author="PiroardFrancois" w:date="2023-09-21T15:29:00Z">
        <w:r>
          <w:t>CVideo</w:t>
        </w:r>
      </w:ins>
      <w:proofErr w:type="spellEnd"/>
      <w:ins w:id="102" w:author="PiroardFrancois" w:date="2023-09-21T15:28:00Z">
        <w:r>
          <w:t xml:space="preserve"> client should select a different port number not to impact the resource priority used for the other multiplexed media streams;</w:t>
        </w:r>
      </w:ins>
    </w:p>
    <w:p w14:paraId="4F82EE8A" w14:textId="77777777" w:rsidR="00541E5E" w:rsidRDefault="00541E5E" w:rsidP="00541E5E">
      <w:pPr>
        <w:pStyle w:val="B2"/>
        <w:rPr>
          <w:lang w:eastAsia="ko-KR"/>
        </w:rPr>
      </w:pPr>
      <w:r>
        <w:rPr>
          <w:lang w:eastAsia="ko-KR"/>
        </w:rPr>
        <w:t>b)</w:t>
      </w:r>
      <w:r>
        <w:rPr>
          <w:lang w:eastAsia="ko-KR"/>
        </w:rPr>
        <w:tab/>
        <w:t>media-level attributes as specified in 3GPP TS 24.229 [11]; and</w:t>
      </w:r>
    </w:p>
    <w:p w14:paraId="6D05FA13" w14:textId="77777777" w:rsidR="00541E5E" w:rsidRDefault="00541E5E" w:rsidP="00541E5E">
      <w:pPr>
        <w:pStyle w:val="B2"/>
        <w:rPr>
          <w:lang w:eastAsia="zh-CN"/>
        </w:rPr>
      </w:pPr>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rPr>
          <w:lang w:eastAsia="zh-CN"/>
        </w:rPr>
        <w:t xml:space="preserve">component of </w:t>
      </w:r>
      <w:proofErr w:type="spellStart"/>
      <w:r>
        <w:rPr>
          <w:lang w:eastAsia="zh-CN"/>
        </w:rPr>
        <w:t>MCVideo</w:t>
      </w:r>
      <w:proofErr w:type="spellEnd"/>
      <w:r w:rsidRPr="0073469F">
        <w:t>" according to 3GPP TS 24.229 [</w:t>
      </w:r>
      <w:r>
        <w:t>11</w:t>
      </w:r>
      <w:r w:rsidRPr="0073469F">
        <w:t>]</w:t>
      </w:r>
      <w:r>
        <w:t>; and</w:t>
      </w:r>
    </w:p>
    <w:p w14:paraId="195791DB" w14:textId="676F67E5" w:rsidR="00541E5E" w:rsidRDefault="00541E5E" w:rsidP="00541E5E">
      <w:pPr>
        <w:pStyle w:val="B1"/>
        <w:rPr>
          <w:lang w:eastAsia="ko-KR"/>
        </w:rPr>
      </w:pPr>
      <w:r>
        <w:rPr>
          <w:rFonts w:hint="eastAsia"/>
          <w:lang w:eastAsia="zh-CN"/>
        </w:rPr>
        <w:lastRenderedPageBreak/>
        <w:t>4</w:t>
      </w:r>
      <w:r>
        <w:rPr>
          <w:lang w:eastAsia="ko-KR"/>
        </w:rPr>
        <w:t>)</w:t>
      </w:r>
      <w:r>
        <w:rPr>
          <w:lang w:eastAsia="ko-KR"/>
        </w:rPr>
        <w:tab/>
        <w:t>shall include an "m=</w:t>
      </w:r>
      <w:r>
        <w:rPr>
          <w:rFonts w:hint="eastAsia"/>
          <w:lang w:eastAsia="zh-CN"/>
        </w:rPr>
        <w:t>video</w:t>
      </w:r>
      <w:r>
        <w:rPr>
          <w:lang w:eastAsia="ko-KR"/>
        </w:rPr>
        <w:t xml:space="preserve">" media-level </w:t>
      </w:r>
      <w:r w:rsidR="00710CC4">
        <w:rPr>
          <w:lang w:eastAsia="ko-KR"/>
        </w:rPr>
        <w:t xml:space="preserve">section </w:t>
      </w:r>
      <w:r>
        <w:rPr>
          <w:lang w:eastAsia="ko-KR"/>
        </w:rPr>
        <w:t xml:space="preserve">for the accepted </w:t>
      </w:r>
      <w:proofErr w:type="spellStart"/>
      <w:r>
        <w:rPr>
          <w:lang w:eastAsia="ko-KR"/>
        </w:rPr>
        <w:t>MCVideo</w:t>
      </w:r>
      <w:proofErr w:type="spellEnd"/>
      <w:r>
        <w:rPr>
          <w:lang w:eastAsia="ko-KR"/>
        </w:rPr>
        <w:t xml:space="preserve"> video media stream consisting of:</w:t>
      </w:r>
    </w:p>
    <w:p w14:paraId="4F834836" w14:textId="278A4325" w:rsidR="00541E5E" w:rsidRDefault="00541E5E" w:rsidP="00541E5E">
      <w:pPr>
        <w:pStyle w:val="B2"/>
        <w:rPr>
          <w:lang w:eastAsia="ko-KR"/>
        </w:rPr>
      </w:pPr>
      <w:r>
        <w:rPr>
          <w:lang w:eastAsia="ko-KR"/>
        </w:rPr>
        <w:t>a)</w:t>
      </w:r>
      <w:r>
        <w:rPr>
          <w:lang w:eastAsia="ko-KR"/>
        </w:rPr>
        <w:tab/>
      </w:r>
      <w:r w:rsidRPr="0073469F">
        <w:t>the port number for the media stream</w:t>
      </w:r>
      <w:ins w:id="103" w:author="PiroardFrancois" w:date="2023-09-21T15:30:00Z">
        <w:r w:rsidR="00F06AC5">
          <w:t xml:space="preserve"> with the following clarification:</w:t>
        </w:r>
      </w:ins>
      <w:del w:id="104" w:author="PiroardFrancois" w:date="2023-09-21T15:30:00Z">
        <w:r w:rsidDel="00F06AC5">
          <w:delText>;</w:delText>
        </w:r>
      </w:del>
    </w:p>
    <w:p w14:paraId="18B78614" w14:textId="77777777" w:rsidR="00F06AC5" w:rsidRPr="0073469F" w:rsidRDefault="00F06AC5" w:rsidP="00F06AC5">
      <w:pPr>
        <w:pStyle w:val="B3"/>
        <w:rPr>
          <w:ins w:id="105" w:author="PiroardFrancois" w:date="2023-09-21T15:30:00Z"/>
        </w:rPr>
      </w:pPr>
      <w:proofErr w:type="spellStart"/>
      <w:ins w:id="106" w:author="PiroardFrancois" w:date="2023-09-21T15:30:00Z">
        <w:r>
          <w:t>i</w:t>
        </w:r>
        <w:proofErr w:type="spellEnd"/>
        <w:r>
          <w:t>)</w:t>
        </w:r>
        <w:r>
          <w:tab/>
          <w:t xml:space="preserve">if the </w:t>
        </w:r>
        <w:proofErr w:type="spellStart"/>
        <w:r>
          <w:t>MCVideo</w:t>
        </w:r>
        <w:proofErr w:type="spellEnd"/>
        <w:r>
          <w:t xml:space="preserve"> client is responding to an upgrade (resp. downgrade) of an already established session to (resp. from) emergency or imminent peril and if multiplexing of media streams was used, the </w:t>
        </w:r>
        <w:proofErr w:type="spellStart"/>
        <w:r>
          <w:t>MCVideo</w:t>
        </w:r>
        <w:proofErr w:type="spellEnd"/>
        <w:r>
          <w:t xml:space="preserve"> client should select a different port number not to impact the resource priority used for the other multiplexed media streams;</w:t>
        </w:r>
      </w:ins>
    </w:p>
    <w:p w14:paraId="7A762EA8" w14:textId="77777777" w:rsidR="00541E5E" w:rsidRDefault="00541E5E" w:rsidP="00541E5E">
      <w:pPr>
        <w:pStyle w:val="B2"/>
        <w:rPr>
          <w:lang w:eastAsia="ko-KR"/>
        </w:rPr>
      </w:pPr>
      <w:r>
        <w:rPr>
          <w:lang w:eastAsia="ko-KR"/>
        </w:rPr>
        <w:t>b)</w:t>
      </w:r>
      <w:r>
        <w:rPr>
          <w:lang w:eastAsia="ko-KR"/>
        </w:rPr>
        <w:tab/>
        <w:t>media-level attributes as specified in 3GPP TS 24.229 [11]; and</w:t>
      </w:r>
    </w:p>
    <w:p w14:paraId="22E8EA94" w14:textId="77777777" w:rsidR="00541E5E" w:rsidRPr="00066D92" w:rsidRDefault="00541E5E" w:rsidP="00541E5E">
      <w:pPr>
        <w:pStyle w:val="B2"/>
        <w:rPr>
          <w:lang w:eastAsia="zh-CN"/>
        </w:rPr>
      </w:pPr>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r w:rsidRPr="0073469F">
        <w:t>]</w:t>
      </w:r>
      <w:r>
        <w:t>; and</w:t>
      </w:r>
    </w:p>
    <w:p w14:paraId="5C7BF9DE" w14:textId="32945F31" w:rsidR="00541E5E" w:rsidRDefault="00541E5E" w:rsidP="00541E5E">
      <w:pPr>
        <w:pStyle w:val="B1"/>
        <w:rPr>
          <w:lang w:val="en-US"/>
        </w:rPr>
      </w:pPr>
      <w:r>
        <w:rPr>
          <w:rFonts w:hint="eastAsia"/>
          <w:lang w:eastAsia="zh-CN"/>
        </w:rPr>
        <w:t>5</w:t>
      </w:r>
      <w:r w:rsidRPr="0073469F">
        <w:t>)</w:t>
      </w:r>
      <w:r w:rsidRPr="0073469F">
        <w:tab/>
        <w:t xml:space="preserve">if </w:t>
      </w:r>
      <w:r>
        <w:t xml:space="preserve">included in the SDP offer, </w:t>
      </w:r>
      <w:r w:rsidRPr="0073469F">
        <w:t xml:space="preserve">shall include </w:t>
      </w:r>
      <w:ins w:id="107" w:author="PiroardFrancois" w:date="2023-09-21T17:17:00Z">
        <w:r w:rsidR="002E1AAD">
          <w:t>an "m=application"</w:t>
        </w:r>
        <w:r w:rsidR="002E1AAD" w:rsidRPr="00724114">
          <w:rPr>
            <w:lang w:val="en-US"/>
          </w:rPr>
          <w:t xml:space="preserve"> </w:t>
        </w:r>
      </w:ins>
      <w:del w:id="108" w:author="PiroardFrancois" w:date="2023-09-21T17:17:00Z">
        <w:r w:rsidRPr="0073469F" w:rsidDel="002E1AAD">
          <w:delText xml:space="preserve">the </w:delText>
        </w:r>
      </w:del>
      <w:r w:rsidRPr="0073469F">
        <w:t>media-level</w:t>
      </w:r>
      <w:r>
        <w:t xml:space="preserve"> </w:t>
      </w:r>
      <w:r w:rsidR="00710CC4">
        <w:t xml:space="preserve">section </w:t>
      </w:r>
      <w:r w:rsidRPr="0073469F">
        <w:t>of the offered media-</w:t>
      </w:r>
      <w:r>
        <w:t>transmission</w:t>
      </w:r>
      <w:r w:rsidRPr="00AB5FED">
        <w:t xml:space="preserve"> </w:t>
      </w:r>
      <w:r w:rsidRPr="0073469F">
        <w:t>control</w:t>
      </w:r>
      <w:r>
        <w:rPr>
          <w:lang w:val="en-US"/>
        </w:rPr>
        <w:t xml:space="preserve"> entity </w:t>
      </w:r>
      <w:ins w:id="109" w:author="PiroardFrancois" w:date="2023-09-21T17:17:00Z">
        <w:r w:rsidR="002E1AAD" w:rsidRPr="0073469F">
          <w:t>as specified in 3GPP TS 24.</w:t>
        </w:r>
        <w:r w:rsidR="002E1AAD">
          <w:rPr>
            <w:lang w:val="en-US"/>
          </w:rPr>
          <w:t>581</w:t>
        </w:r>
        <w:r w:rsidR="002E1AAD" w:rsidRPr="0073469F">
          <w:t> [</w:t>
        </w:r>
        <w:r w:rsidR="002E1AAD">
          <w:rPr>
            <w:lang w:val="en-US"/>
          </w:rPr>
          <w:t>5</w:t>
        </w:r>
        <w:r w:rsidR="002E1AAD" w:rsidRPr="0073469F">
          <w:t>]</w:t>
        </w:r>
        <w:r w:rsidR="002E1AAD">
          <w:t xml:space="preserve"> clause </w:t>
        </w:r>
      </w:ins>
      <w:ins w:id="110" w:author="PiroardFrancois" w:date="2023-09-28T15:10:00Z">
        <w:r w:rsidR="00A46747">
          <w:t>4.3</w:t>
        </w:r>
      </w:ins>
      <w:ins w:id="111" w:author="PiroardFrancois" w:date="2023-09-21T17:17:00Z">
        <w:r w:rsidR="002E1AAD">
          <w:t xml:space="preserve">, </w:t>
        </w:r>
      </w:ins>
      <w:r>
        <w:rPr>
          <w:lang w:val="en-US"/>
        </w:rPr>
        <w:t>consisting of:</w:t>
      </w:r>
    </w:p>
    <w:p w14:paraId="71DDE134" w14:textId="0D025D89" w:rsidR="002E1AAD" w:rsidRPr="0045201D" w:rsidRDefault="002E1AAD" w:rsidP="002E1AAD">
      <w:pPr>
        <w:pStyle w:val="B2"/>
        <w:rPr>
          <w:ins w:id="112" w:author="PiroardFrancois" w:date="2023-09-21T17:17:00Z"/>
        </w:rPr>
      </w:pPr>
      <w:ins w:id="113" w:author="PiroardFrancois" w:date="2023-09-21T17:17: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w:t>
        </w:r>
      </w:ins>
      <w:ins w:id="114" w:author="PiroardFrancois" w:date="2023-09-28T15:13:00Z">
        <w:r w:rsidR="00A46747">
          <w:t>5</w:t>
        </w:r>
      </w:ins>
      <w:ins w:id="115" w:author="PiroardFrancois" w:date="2023-09-21T17:17:00Z">
        <w:r w:rsidRPr="0073469F">
          <w:t>8</w:t>
        </w:r>
      </w:ins>
      <w:ins w:id="116" w:author="PiroardFrancois" w:date="2023-09-21T17:18:00Z">
        <w:r>
          <w:t>1</w:t>
        </w:r>
      </w:ins>
      <w:ins w:id="117" w:author="PiroardFrancois" w:date="2023-09-21T17:17:00Z">
        <w:r w:rsidRPr="0073469F">
          <w:t> [5]</w:t>
        </w:r>
        <w:r>
          <w:t>, with the following clarification:</w:t>
        </w:r>
      </w:ins>
    </w:p>
    <w:p w14:paraId="68158DDC" w14:textId="6283F906" w:rsidR="002E1AAD" w:rsidRPr="0073469F" w:rsidRDefault="002E1AAD" w:rsidP="002E1AAD">
      <w:pPr>
        <w:pStyle w:val="B3"/>
        <w:rPr>
          <w:ins w:id="118" w:author="PiroardFrancois" w:date="2023-09-21T17:17:00Z"/>
        </w:rPr>
      </w:pPr>
      <w:proofErr w:type="spellStart"/>
      <w:ins w:id="119" w:author="PiroardFrancois" w:date="2023-09-21T17:17:00Z">
        <w:r>
          <w:t>i</w:t>
        </w:r>
        <w:proofErr w:type="spellEnd"/>
        <w:r>
          <w:t>)</w:t>
        </w:r>
        <w:r>
          <w:tab/>
          <w:t xml:space="preserve">if the </w:t>
        </w:r>
        <w:proofErr w:type="spellStart"/>
        <w:r>
          <w:t>MC</w:t>
        </w:r>
      </w:ins>
      <w:ins w:id="120" w:author="PiroardFrancois" w:date="2023-09-21T17:18:00Z">
        <w:r>
          <w:t>Video</w:t>
        </w:r>
      </w:ins>
      <w:proofErr w:type="spellEnd"/>
      <w:ins w:id="121" w:author="PiroardFrancois" w:date="2023-09-21T17:17:00Z">
        <w:r>
          <w:t xml:space="preserve"> client is requesting an upgrade (resp. downgrade) of an already established session to (resp. from) emergency or imminent peril and if multiplexing of media plane control channels was used, the </w:t>
        </w:r>
        <w:proofErr w:type="spellStart"/>
        <w:r>
          <w:t>MC</w:t>
        </w:r>
      </w:ins>
      <w:ins w:id="122" w:author="PiroardFrancois" w:date="2023-09-21T17:18:00Z">
        <w:r>
          <w:t>Video</w:t>
        </w:r>
      </w:ins>
      <w:proofErr w:type="spellEnd"/>
      <w:ins w:id="123" w:author="PiroardFrancois" w:date="2023-09-21T17:17:00Z">
        <w:r>
          <w:t xml:space="preserve"> client should select a different port number not to impact the resource priority used for the other multiplexed media plane control channels; and</w:t>
        </w:r>
      </w:ins>
    </w:p>
    <w:p w14:paraId="1B2DAC24" w14:textId="097F4099" w:rsidR="00541E5E" w:rsidDel="002E1AAD" w:rsidRDefault="00541E5E" w:rsidP="00541E5E">
      <w:pPr>
        <w:pStyle w:val="B2"/>
        <w:rPr>
          <w:del w:id="124" w:author="PiroardFrancois" w:date="2023-09-21T17:17:00Z"/>
        </w:rPr>
      </w:pPr>
      <w:del w:id="125" w:author="PiroardFrancois" w:date="2023-09-21T17:17:00Z">
        <w:r w:rsidRPr="0073469F" w:rsidDel="002E1AAD">
          <w:delText>a)</w:delText>
        </w:r>
        <w:r w:rsidRPr="0073469F" w:rsidDel="002E1AAD">
          <w:tab/>
          <w:delText xml:space="preserve">an "m=application" </w:delText>
        </w:r>
        <w:r w:rsidDel="002E1AAD">
          <w:delText xml:space="preserve">media-level </w:delText>
        </w:r>
        <w:r w:rsidR="00DE3D19" w:rsidDel="002E1AAD">
          <w:delText xml:space="preserve">section </w:delText>
        </w:r>
        <w:r w:rsidRPr="0073469F" w:rsidDel="002E1AAD">
          <w:delText>as specified in 3GPP TS 24.</w:delText>
        </w:r>
        <w:r w:rsidDel="002E1AAD">
          <w:rPr>
            <w:lang w:val="en-US"/>
          </w:rPr>
          <w:delText>581</w:delText>
        </w:r>
        <w:r w:rsidRPr="0073469F" w:rsidDel="002E1AAD">
          <w:delText> [</w:delText>
        </w:r>
        <w:r w:rsidDel="002E1AAD">
          <w:rPr>
            <w:lang w:val="en-US"/>
          </w:rPr>
          <w:delText>5</w:delText>
        </w:r>
        <w:r w:rsidRPr="0073469F" w:rsidDel="002E1AAD">
          <w:delText>]</w:delText>
        </w:r>
        <w:r w:rsidDel="002E1AAD">
          <w:delText xml:space="preserve"> clause 12;</w:delText>
        </w:r>
        <w:r w:rsidRPr="0073469F" w:rsidDel="002E1AAD">
          <w:delText xml:space="preserve"> and</w:delText>
        </w:r>
      </w:del>
    </w:p>
    <w:p w14:paraId="17100A63" w14:textId="371E7467" w:rsidR="00A46747" w:rsidRDefault="00A46747" w:rsidP="00A46747">
      <w:pPr>
        <w:pStyle w:val="B2"/>
        <w:ind w:left="567" w:firstLine="0"/>
        <w:rPr>
          <w:ins w:id="126" w:author="PiroardFrancois" w:date="2023-09-28T15:12:00Z"/>
        </w:rPr>
      </w:pPr>
      <w:ins w:id="127" w:author="PiroardFrancois" w:date="2023-09-28T15:12:00Z">
        <w:r>
          <w:t>b)</w:t>
        </w:r>
        <w:r>
          <w:tab/>
          <w:t xml:space="preserve">an </w:t>
        </w:r>
        <w:r>
          <w:rPr>
            <w:noProof/>
          </w:rPr>
          <w:t>mc_</w:t>
        </w:r>
      </w:ins>
      <w:ins w:id="128" w:author="PiroardFrancois" w:date="2023-09-28T15:28:00Z">
        <w:r w:rsidR="001F484C">
          <w:rPr>
            <w:noProof/>
          </w:rPr>
          <w:t>transmission</w:t>
        </w:r>
      </w:ins>
      <w:ins w:id="129" w:author="PiroardFrancois" w:date="2023-09-28T15:12:00Z">
        <w:r>
          <w:rPr>
            <w:noProof/>
          </w:rPr>
          <w:t>_ssrc 'fmtp'</w:t>
        </w:r>
        <w:r>
          <w:t xml:space="preserve"> attribute</w:t>
        </w:r>
        <w:r>
          <w:rPr>
            <w:lang w:val="en"/>
          </w:rPr>
          <w:t xml:space="preserve"> as specified </w:t>
        </w:r>
        <w:r>
          <w:t>in 3GPP TS 24.</w:t>
        </w:r>
      </w:ins>
      <w:ins w:id="130" w:author="PiroardFrancois" w:date="2023-09-28T15:13:00Z">
        <w:r>
          <w:t>581</w:t>
        </w:r>
      </w:ins>
      <w:ins w:id="131" w:author="PiroardFrancois" w:date="2023-09-28T15:12:00Z">
        <w:r>
          <w:t> [5] clause 14</w:t>
        </w:r>
        <w:r>
          <w:rPr>
            <w:lang w:val="en"/>
          </w:rPr>
          <w:t xml:space="preserve">, with the RTCP SSRC that the </w:t>
        </w:r>
        <w:proofErr w:type="spellStart"/>
        <w:r>
          <w:rPr>
            <w:lang w:val="en"/>
          </w:rPr>
          <w:t>MC</w:t>
        </w:r>
      </w:ins>
      <w:ins w:id="132" w:author="PiroardFrancois" w:date="2023-09-28T15:14:00Z">
        <w:r w:rsidR="00D90CE0">
          <w:rPr>
            <w:lang w:val="en"/>
          </w:rPr>
          <w:t>Video</w:t>
        </w:r>
      </w:ins>
      <w:proofErr w:type="spellEnd"/>
      <w:ins w:id="133" w:author="PiroardFrancois" w:date="2023-09-28T15:12:00Z">
        <w:r>
          <w:rPr>
            <w:lang w:val="en"/>
          </w:rPr>
          <w:t xml:space="preserve"> client has selected as specified in </w:t>
        </w:r>
        <w:r>
          <w:t>3GPP TS 24.</w:t>
        </w:r>
      </w:ins>
      <w:ins w:id="134" w:author="PiroardFrancois" w:date="2023-09-28T15:14:00Z">
        <w:r w:rsidR="00D90CE0">
          <w:t>581</w:t>
        </w:r>
      </w:ins>
      <w:ins w:id="135" w:author="PiroardFrancois" w:date="2023-09-28T15:12:00Z">
        <w:r>
          <w:t xml:space="preserve"> [5] clause 4.3 </w:t>
        </w:r>
        <w:r>
          <w:rPr>
            <w:lang w:val="en"/>
          </w:rPr>
          <w:t xml:space="preserve">and shall be used by the participating </w:t>
        </w:r>
        <w:proofErr w:type="spellStart"/>
        <w:r>
          <w:rPr>
            <w:lang w:val="en"/>
          </w:rPr>
          <w:t>MC</w:t>
        </w:r>
      </w:ins>
      <w:ins w:id="136" w:author="PiroardFrancois" w:date="2023-09-28T15:14:00Z">
        <w:r w:rsidR="00D90CE0">
          <w:rPr>
            <w:lang w:val="en"/>
          </w:rPr>
          <w:t>Video</w:t>
        </w:r>
      </w:ins>
      <w:proofErr w:type="spellEnd"/>
      <w:ins w:id="137" w:author="PiroardFrancois" w:date="2023-09-28T15:12:00Z">
        <w:r>
          <w:rPr>
            <w:lang w:val="en"/>
          </w:rPr>
          <w:t xml:space="preserve"> function in the </w:t>
        </w:r>
      </w:ins>
      <w:ins w:id="138" w:author="PiroardFrancois" w:date="2023-09-28T15:14:00Z">
        <w:r w:rsidR="00D90CE0">
          <w:rPr>
            <w:lang w:val="en"/>
          </w:rPr>
          <w:t>transmission</w:t>
        </w:r>
      </w:ins>
      <w:ins w:id="139" w:author="PiroardFrancois" w:date="2023-09-28T15:12:00Z">
        <w:r>
          <w:rPr>
            <w:lang w:val="en"/>
          </w:rPr>
          <w:t xml:space="preserve"> control messages sent to the </w:t>
        </w:r>
        <w:proofErr w:type="spellStart"/>
        <w:r>
          <w:rPr>
            <w:lang w:val="en"/>
          </w:rPr>
          <w:t>MC</w:t>
        </w:r>
      </w:ins>
      <w:ins w:id="140" w:author="PiroardFrancois" w:date="2023-09-28T15:14:00Z">
        <w:r w:rsidR="00D90CE0">
          <w:rPr>
            <w:lang w:val="en"/>
          </w:rPr>
          <w:t>Video</w:t>
        </w:r>
      </w:ins>
      <w:proofErr w:type="spellEnd"/>
      <w:ins w:id="141" w:author="PiroardFrancois" w:date="2023-09-28T15:12:00Z">
        <w:r>
          <w:rPr>
            <w:lang w:val="en"/>
          </w:rPr>
          <w:t xml:space="preserve"> client for this session</w:t>
        </w:r>
        <w:r>
          <w:t>; and</w:t>
        </w:r>
      </w:ins>
    </w:p>
    <w:p w14:paraId="5D6B4165" w14:textId="7AB18939" w:rsidR="00A46747" w:rsidRPr="00F07A7F" w:rsidRDefault="00A46747" w:rsidP="00A46747">
      <w:pPr>
        <w:pStyle w:val="NO"/>
        <w:rPr>
          <w:ins w:id="142" w:author="PiroardFrancois" w:date="2023-09-28T15:12:00Z"/>
        </w:rPr>
      </w:pPr>
      <w:ins w:id="143" w:author="PiroardFrancois" w:date="2023-09-28T15:12:00Z">
        <w:r>
          <w:t>NOTE 2:</w:t>
        </w:r>
        <w:r>
          <w:tab/>
          <w:t xml:space="preserve">The </w:t>
        </w:r>
        <w:proofErr w:type="spellStart"/>
        <w:r>
          <w:t>MC</w:t>
        </w:r>
      </w:ins>
      <w:ins w:id="144" w:author="PiroardFrancois" w:date="2023-09-28T15:14:00Z">
        <w:r w:rsidR="00D90CE0">
          <w:t>Video</w:t>
        </w:r>
      </w:ins>
      <w:proofErr w:type="spellEnd"/>
      <w:ins w:id="145" w:author="PiroardFrancois" w:date="2023-09-28T15:12:00Z">
        <w:r>
          <w:t xml:space="preserve"> client has received in the SDP offer the RTP SSRC it will have to use in the </w:t>
        </w:r>
      </w:ins>
      <w:ins w:id="146" w:author="PiroardFrancois" w:date="2023-09-28T15:14:00Z">
        <w:r w:rsidR="00D90CE0">
          <w:t>transmission</w:t>
        </w:r>
      </w:ins>
      <w:ins w:id="147" w:author="PiroardFrancois" w:date="2023-09-28T15:12:00Z">
        <w:r>
          <w:t xml:space="preserve"> control message it will send to the participating </w:t>
        </w:r>
        <w:proofErr w:type="spellStart"/>
        <w:r>
          <w:t>MC</w:t>
        </w:r>
      </w:ins>
      <w:ins w:id="148" w:author="PiroardFrancois" w:date="2023-09-28T15:14:00Z">
        <w:r w:rsidR="00D90CE0">
          <w:t>Video</w:t>
        </w:r>
      </w:ins>
      <w:proofErr w:type="spellEnd"/>
      <w:ins w:id="149" w:author="PiroardFrancois" w:date="2023-09-28T15:12:00Z">
        <w:r>
          <w:t xml:space="preserve"> function in this session. </w:t>
        </w:r>
      </w:ins>
    </w:p>
    <w:p w14:paraId="76B899D4" w14:textId="753374FC" w:rsidR="00A46747" w:rsidRPr="00F07A7F" w:rsidRDefault="00A46747" w:rsidP="00A46747">
      <w:pPr>
        <w:pStyle w:val="NO"/>
        <w:rPr>
          <w:ins w:id="150" w:author="PiroardFrancois" w:date="2023-09-28T15:12:00Z"/>
        </w:rPr>
      </w:pPr>
      <w:ins w:id="151" w:author="PiroardFrancois" w:date="2023-09-28T15:12:00Z">
        <w:r>
          <w:t>NOTE 3:</w:t>
        </w:r>
        <w:r>
          <w:tab/>
          <w:t xml:space="preserve">If the </w:t>
        </w:r>
        <w:proofErr w:type="spellStart"/>
        <w:r>
          <w:t>mc_</w:t>
        </w:r>
      </w:ins>
      <w:ins w:id="152" w:author="PiroardFrancois" w:date="2023-09-28T15:28:00Z">
        <w:r w:rsidR="001F484C">
          <w:t>transmission</w:t>
        </w:r>
      </w:ins>
      <w:ins w:id="153" w:author="PiroardFrancois" w:date="2023-09-28T15:12:00Z">
        <w:r>
          <w:t>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w:t>
        </w:r>
      </w:ins>
      <w:ins w:id="154" w:author="PiroardFrancois" w:date="2023-09-28T15:15:00Z">
        <w:r w:rsidR="00D90CE0">
          <w:t>581</w:t>
        </w:r>
      </w:ins>
      <w:ins w:id="155" w:author="PiroardFrancois" w:date="2023-09-28T15:12:00Z">
        <w:r>
          <w:t xml:space="preserve"> [5] clause 4.3. </w:t>
        </w:r>
      </w:ins>
    </w:p>
    <w:p w14:paraId="4231A989" w14:textId="5E153575" w:rsidR="00541E5E" w:rsidRPr="00AF7F7F" w:rsidRDefault="00541E5E" w:rsidP="00541E5E">
      <w:pPr>
        <w:pStyle w:val="B2"/>
      </w:pPr>
      <w:r>
        <w:t>b)</w:t>
      </w:r>
      <w:r>
        <w:tab/>
      </w:r>
      <w:ins w:id="156" w:author="PiroardFrancois" w:date="2023-09-21T15:31:00Z">
        <w:r w:rsidR="00F06AC5">
          <w:t xml:space="preserve">any </w:t>
        </w:r>
      </w:ins>
      <w:ins w:id="157" w:author="PiroardFrancois" w:date="2023-09-28T15:11:00Z">
        <w:r w:rsidR="00A46747">
          <w:t xml:space="preserve">other </w:t>
        </w:r>
      </w:ins>
      <w:ins w:id="158" w:author="PiroardFrancois" w:date="2023-09-21T15:31:00Z">
        <w:r w:rsidR="00F06AC5">
          <w:t xml:space="preserve">necessary </w:t>
        </w:r>
      </w:ins>
      <w:r>
        <w:t>'</w:t>
      </w:r>
      <w:proofErr w:type="spellStart"/>
      <w:r>
        <w:t>fmtp</w:t>
      </w:r>
      <w:proofErr w:type="spellEnd"/>
      <w:r>
        <w:t>' attribute</w:t>
      </w:r>
      <w:del w:id="159" w:author="PiroardFrancois" w:date="2023-09-28T15:20:00Z">
        <w:r w:rsidDel="00DA7730">
          <w:delText>s</w:delText>
        </w:r>
      </w:del>
      <w:r>
        <w:t xml:space="preserve"> as specified in 3GPP TS 24.</w:t>
      </w:r>
      <w:r>
        <w:rPr>
          <w:lang w:val="en-US"/>
        </w:rPr>
        <w:t>581</w:t>
      </w:r>
      <w:r>
        <w:t> [</w:t>
      </w:r>
      <w:r>
        <w:rPr>
          <w:lang w:val="en-US"/>
        </w:rPr>
        <w:t>5</w:t>
      </w:r>
      <w:r>
        <w:t>] clause 14.</w:t>
      </w:r>
    </w:p>
    <w:p w14:paraId="29A22585" w14:textId="77777777" w:rsidR="00E51A67" w:rsidRDefault="00E51A67" w:rsidP="00E51A67">
      <w:bookmarkStart w:id="160" w:name="_Toc11406234"/>
      <w:bookmarkStart w:id="161" w:name="_Toc27497143"/>
      <w:bookmarkStart w:id="162" w:name="_Toc45206474"/>
      <w:bookmarkStart w:id="163" w:name="_Toc92216000"/>
      <w:bookmarkEnd w:id="90"/>
      <w:bookmarkEnd w:id="91"/>
      <w:bookmarkEnd w:id="92"/>
      <w:bookmarkEnd w:id="93"/>
    </w:p>
    <w:p w14:paraId="4C862560"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77777777" w:rsidR="00E51A67" w:rsidRDefault="00E51A67" w:rsidP="00E51A67"/>
    <w:p w14:paraId="139713D6" w14:textId="77777777" w:rsidR="00541E5E" w:rsidRPr="0073469F" w:rsidRDefault="00541E5E" w:rsidP="00541E5E">
      <w:pPr>
        <w:pStyle w:val="Titre6"/>
      </w:pPr>
      <w:bookmarkStart w:id="164" w:name="_Toc20150546"/>
      <w:bookmarkStart w:id="165" w:name="_Toc106794187"/>
      <w:r w:rsidRPr="0073469F">
        <w:t>6.3.2.1.1.1</w:t>
      </w:r>
      <w:r w:rsidRPr="0073469F">
        <w:tab/>
        <w:t>On-demand session</w:t>
      </w:r>
      <w:bookmarkEnd w:id="164"/>
      <w:bookmarkEnd w:id="165"/>
    </w:p>
    <w:p w14:paraId="25E0C59F" w14:textId="77777777" w:rsidR="00541E5E" w:rsidRPr="0073469F" w:rsidRDefault="00541E5E" w:rsidP="00541E5E">
      <w:r w:rsidRPr="0073469F">
        <w:t xml:space="preserve">This </w:t>
      </w:r>
      <w:r>
        <w:t>clause</w:t>
      </w:r>
      <w:r w:rsidRPr="0073469F">
        <w:t xml:space="preserve"> is referenced from other </w:t>
      </w:r>
      <w:r>
        <w:t>clause</w:t>
      </w:r>
      <w:r w:rsidRPr="0073469F">
        <w:t>s.</w:t>
      </w:r>
    </w:p>
    <w:p w14:paraId="3B0A262D" w14:textId="77777777" w:rsidR="00541E5E" w:rsidRPr="0073469F" w:rsidRDefault="00541E5E" w:rsidP="00541E5E">
      <w:r w:rsidRPr="0073469F">
        <w:t xml:space="preserve">The SDP offer is generated based on the received SDP offer. The SDP offer generated by the participating </w:t>
      </w:r>
      <w:proofErr w:type="spellStart"/>
      <w:r>
        <w:t>MCVideo</w:t>
      </w:r>
      <w:proofErr w:type="spellEnd"/>
      <w:r w:rsidRPr="0073469F">
        <w:t xml:space="preserve"> function:</w:t>
      </w:r>
    </w:p>
    <w:p w14:paraId="0F6755C8" w14:textId="77777777" w:rsidR="00541E5E" w:rsidRPr="0073469F" w:rsidRDefault="00541E5E" w:rsidP="00541E5E">
      <w:pPr>
        <w:pStyle w:val="B1"/>
      </w:pPr>
      <w:r w:rsidRPr="0073469F">
        <w:t>1)</w:t>
      </w:r>
      <w:r w:rsidRPr="0073469F">
        <w:tab/>
        <w:t xml:space="preserve">shall contain </w:t>
      </w:r>
      <w:r>
        <w:rPr>
          <w:rFonts w:hint="eastAsia"/>
          <w:lang w:eastAsia="zh-CN"/>
        </w:rPr>
        <w:t>two</w:t>
      </w:r>
      <w:r w:rsidRPr="0073469F">
        <w:t xml:space="preserve"> 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as contained in the received SDP offer; and</w:t>
      </w:r>
    </w:p>
    <w:p w14:paraId="0A528D6F" w14:textId="5CA61F71" w:rsidR="00541E5E" w:rsidRPr="0073469F" w:rsidRDefault="00541E5E" w:rsidP="00541E5E">
      <w:pPr>
        <w:pStyle w:val="B1"/>
      </w:pPr>
      <w:r w:rsidRPr="0073469F">
        <w:t>2)</w:t>
      </w:r>
      <w:r w:rsidRPr="0073469F">
        <w:tab/>
        <w:t>shall contain an SDP media-level</w:t>
      </w:r>
      <w:r>
        <w:t xml:space="preserve"> </w:t>
      </w:r>
      <w:r w:rsidR="00B5463C">
        <w:t xml:space="preserve">section </w:t>
      </w:r>
      <w:r w:rsidRPr="0073469F">
        <w:t>for one media-</w:t>
      </w:r>
      <w:r>
        <w:rPr>
          <w:rFonts w:hint="eastAsia"/>
          <w:lang w:eastAsia="zh-CN"/>
        </w:rPr>
        <w:t>transmission</w:t>
      </w:r>
      <w:r w:rsidRPr="0073469F">
        <w:t xml:space="preserve"> control entity, if present in the received SDP offer.</w:t>
      </w:r>
    </w:p>
    <w:p w14:paraId="1C08A282" w14:textId="77777777" w:rsidR="00541E5E" w:rsidRPr="0073469F" w:rsidRDefault="00541E5E" w:rsidP="00541E5E">
      <w:r w:rsidRPr="0073469F">
        <w:t>When composing the SDP offer according to 3GPP </w:t>
      </w:r>
      <w:r>
        <w:t>TS 24.229 [11]</w:t>
      </w:r>
      <w:r w:rsidRPr="0073469F">
        <w:t xml:space="preserve">, the participating </w:t>
      </w:r>
      <w:proofErr w:type="spellStart"/>
      <w:r>
        <w:t>MCVideo</w:t>
      </w:r>
      <w:proofErr w:type="spellEnd"/>
      <w:r w:rsidRPr="0073469F">
        <w:t xml:space="preserve"> function:</w:t>
      </w:r>
    </w:p>
    <w:p w14:paraId="124F1E23" w14:textId="77777777" w:rsidR="00541E5E" w:rsidRDefault="00541E5E" w:rsidP="00541E5E">
      <w:pPr>
        <w:pStyle w:val="B1"/>
      </w:pPr>
      <w:r w:rsidRPr="0073469F">
        <w:t>1)</w:t>
      </w:r>
      <w:r w:rsidRPr="0073469F">
        <w:tab/>
        <w:t xml:space="preserve">shall replace the IP address and port number for the offered media stream in the received SDP offer with the IP address and port number of the participating </w:t>
      </w:r>
      <w:proofErr w:type="spellStart"/>
      <w:r>
        <w:t>MCVideo</w:t>
      </w:r>
      <w:proofErr w:type="spellEnd"/>
      <w:r w:rsidRPr="0073469F">
        <w:t xml:space="preserve"> function</w:t>
      </w:r>
      <w:r>
        <w:t>,</w:t>
      </w:r>
      <w:r w:rsidRPr="0073469F">
        <w:rPr>
          <w:lang w:eastAsia="ko-KR"/>
        </w:rPr>
        <w:t xml:space="preserve"> if required</w:t>
      </w:r>
      <w:r w:rsidRPr="0073469F">
        <w:t>;</w:t>
      </w:r>
    </w:p>
    <w:p w14:paraId="0043CE14" w14:textId="77777777" w:rsidR="00541E5E" w:rsidRPr="0073469F" w:rsidRDefault="00541E5E" w:rsidP="00541E5E">
      <w:pPr>
        <w:pStyle w:val="NO"/>
      </w:pPr>
      <w:r>
        <w:t>NOTE </w:t>
      </w:r>
      <w:r w:rsidRPr="000C69DA">
        <w:t>1:</w:t>
      </w:r>
      <w:r w:rsidRPr="000C69DA">
        <w:tab/>
        <w:t xml:space="preserve">Requirements can exist for the participating </w:t>
      </w:r>
      <w:proofErr w:type="spellStart"/>
      <w:r>
        <w:t>MCVideo</w:t>
      </w:r>
      <w:proofErr w:type="spellEnd"/>
      <w:r w:rsidRPr="000C69DA">
        <w:t xml:space="preserve">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444592EF" w14:textId="5168CA7F" w:rsidR="00541E5E" w:rsidRDefault="00541E5E" w:rsidP="00541E5E">
      <w:pPr>
        <w:pStyle w:val="B1"/>
      </w:pPr>
      <w:r w:rsidRPr="0073469F">
        <w:lastRenderedPageBreak/>
        <w:t>2)</w:t>
      </w:r>
      <w:r w:rsidRPr="0073469F">
        <w:tab/>
        <w:t xml:space="preserve">shall replace the IP address and port number for the offered media </w:t>
      </w:r>
      <w:r>
        <w:rPr>
          <w:rFonts w:hint="eastAsia"/>
          <w:lang w:eastAsia="zh-CN"/>
        </w:rPr>
        <w:t>transmission</w:t>
      </w:r>
      <w:r w:rsidRPr="0073469F">
        <w:t xml:space="preserve"> control entity, if any, in the received SDP offer with the IP address and port number of the participating </w:t>
      </w:r>
      <w:proofErr w:type="spellStart"/>
      <w:r>
        <w:t>MCVideo</w:t>
      </w:r>
      <w:proofErr w:type="spellEnd"/>
      <w:r w:rsidRPr="0073469F">
        <w:t xml:space="preserve"> function;</w:t>
      </w:r>
      <w:del w:id="166" w:author="PiroardFrancois" w:date="2023-06-30T11:41:00Z">
        <w:r w:rsidDel="00350DC4">
          <w:delText xml:space="preserve"> and</w:delText>
        </w:r>
      </w:del>
    </w:p>
    <w:p w14:paraId="10894405" w14:textId="0F4993F5" w:rsidR="005E0307" w:rsidRDefault="005E0307" w:rsidP="005E0307">
      <w:pPr>
        <w:pStyle w:val="B1"/>
        <w:rPr>
          <w:ins w:id="167" w:author="PiroardFrancois" w:date="2023-09-28T15:15:00Z"/>
        </w:rPr>
      </w:pPr>
      <w:ins w:id="168" w:author="PiroardFrancois" w:date="2023-09-28T15:15:00Z">
        <w:r>
          <w:t>3)</w:t>
        </w:r>
        <w:r>
          <w:tab/>
          <w:t xml:space="preserve">shall replace the </w:t>
        </w:r>
        <w:r>
          <w:rPr>
            <w:noProof/>
          </w:rPr>
          <w:t>mc_</w:t>
        </w:r>
      </w:ins>
      <w:ins w:id="169" w:author="PiroardFrancois" w:date="2023-09-28T15:28:00Z">
        <w:r w:rsidR="001F484C">
          <w:rPr>
            <w:noProof/>
          </w:rPr>
          <w:t>transmission</w:t>
        </w:r>
      </w:ins>
      <w:ins w:id="170" w:author="PiroardFrancois" w:date="2023-09-28T15:15:00Z">
        <w:r>
          <w:rPr>
            <w:noProof/>
          </w:rPr>
          <w:t>_ssrc 'fmtp'</w:t>
        </w:r>
        <w:r>
          <w:t xml:space="preserve"> attribute</w:t>
        </w:r>
        <w:r>
          <w:rPr>
            <w:lang w:val="en"/>
          </w:rPr>
          <w:t xml:space="preserve"> </w:t>
        </w:r>
        <w:r>
          <w:t xml:space="preserve">for the offered media plane control channel, if any, in the received SDP offer with the RTCP </w:t>
        </w:r>
        <w:r>
          <w:rPr>
            <w:lang w:val="en"/>
          </w:rPr>
          <w:t xml:space="preserve">SSRC that the participating </w:t>
        </w:r>
        <w:proofErr w:type="spellStart"/>
        <w:r>
          <w:rPr>
            <w:lang w:val="en"/>
          </w:rPr>
          <w:t>MC</w:t>
        </w:r>
      </w:ins>
      <w:ins w:id="171" w:author="PiroardFrancois" w:date="2023-09-28T15:16:00Z">
        <w:r>
          <w:rPr>
            <w:lang w:val="en"/>
          </w:rPr>
          <w:t>Video</w:t>
        </w:r>
      </w:ins>
      <w:proofErr w:type="spellEnd"/>
      <w:ins w:id="172" w:author="PiroardFrancois" w:date="2023-09-28T15:15:00Z">
        <w:r>
          <w:rPr>
            <w:lang w:val="en"/>
          </w:rPr>
          <w:t xml:space="preserve"> function has selected as specified in </w:t>
        </w:r>
        <w:r w:rsidRPr="0073469F">
          <w:t>3GPP TS 24.</w:t>
        </w:r>
      </w:ins>
      <w:ins w:id="173" w:author="PiroardFrancois" w:date="2023-09-28T15:16:00Z">
        <w:r>
          <w:t>581</w:t>
        </w:r>
      </w:ins>
      <w:ins w:id="174" w:author="PiroardFrancois" w:date="2023-09-28T15:15:00Z">
        <w:r w:rsidRPr="0073469F">
          <w:t> [5]</w:t>
        </w:r>
        <w:r>
          <w:t xml:space="preserve"> clause 4.3 </w:t>
        </w:r>
        <w:r>
          <w:rPr>
            <w:lang w:val="en"/>
          </w:rPr>
          <w:t>and shall be used by the answerer (</w:t>
        </w:r>
        <w:proofErr w:type="gramStart"/>
        <w:r>
          <w:rPr>
            <w:lang w:val="en"/>
          </w:rPr>
          <w:t>i.e.</w:t>
        </w:r>
        <w:proofErr w:type="gramEnd"/>
        <w:r>
          <w:rPr>
            <w:lang w:val="en"/>
          </w:rPr>
          <w:t xml:space="preserve"> </w:t>
        </w:r>
        <w:proofErr w:type="spellStart"/>
        <w:r>
          <w:rPr>
            <w:lang w:val="en"/>
          </w:rPr>
          <w:t>MC</w:t>
        </w:r>
      </w:ins>
      <w:ins w:id="175" w:author="PiroardFrancois" w:date="2023-09-28T15:16:00Z">
        <w:r>
          <w:rPr>
            <w:lang w:val="en"/>
          </w:rPr>
          <w:t>Video</w:t>
        </w:r>
      </w:ins>
      <w:proofErr w:type="spellEnd"/>
      <w:ins w:id="176" w:author="PiroardFrancois" w:date="2023-09-28T15:15:00Z">
        <w:r>
          <w:rPr>
            <w:lang w:val="en"/>
          </w:rPr>
          <w:t xml:space="preserve"> client or controlling </w:t>
        </w:r>
        <w:proofErr w:type="spellStart"/>
        <w:r>
          <w:rPr>
            <w:lang w:val="en"/>
          </w:rPr>
          <w:t>MC</w:t>
        </w:r>
      </w:ins>
      <w:ins w:id="177" w:author="PiroardFrancois" w:date="2023-09-28T15:16:00Z">
        <w:r>
          <w:rPr>
            <w:lang w:val="en"/>
          </w:rPr>
          <w:t>Video</w:t>
        </w:r>
      </w:ins>
      <w:proofErr w:type="spellEnd"/>
      <w:ins w:id="178" w:author="PiroardFrancois" w:date="2023-09-28T15:15:00Z">
        <w:r>
          <w:rPr>
            <w:lang w:val="en"/>
          </w:rPr>
          <w:t xml:space="preserve"> function) in the </w:t>
        </w:r>
      </w:ins>
      <w:ins w:id="179" w:author="PiroardFrancois" w:date="2023-09-28T15:16:00Z">
        <w:r>
          <w:rPr>
            <w:lang w:val="en"/>
          </w:rPr>
          <w:t>transmission</w:t>
        </w:r>
      </w:ins>
      <w:ins w:id="180" w:author="PiroardFrancois" w:date="2023-09-28T15:15:00Z">
        <w:r>
          <w:rPr>
            <w:lang w:val="en"/>
          </w:rPr>
          <w:t xml:space="preserve"> control messages sent to the participating </w:t>
        </w:r>
        <w:proofErr w:type="spellStart"/>
        <w:r>
          <w:rPr>
            <w:lang w:val="en"/>
          </w:rPr>
          <w:t>MC</w:t>
        </w:r>
      </w:ins>
      <w:ins w:id="181" w:author="PiroardFrancois" w:date="2023-09-28T15:16:00Z">
        <w:r>
          <w:rPr>
            <w:lang w:val="en"/>
          </w:rPr>
          <w:t>Video</w:t>
        </w:r>
      </w:ins>
      <w:proofErr w:type="spellEnd"/>
      <w:ins w:id="182" w:author="PiroardFrancois" w:date="2023-09-28T15:15:00Z">
        <w:r>
          <w:rPr>
            <w:lang w:val="en"/>
          </w:rPr>
          <w:t xml:space="preserve"> function for this session</w:t>
        </w:r>
        <w:r>
          <w:t>; and</w:t>
        </w:r>
      </w:ins>
    </w:p>
    <w:p w14:paraId="7D033AEC" w14:textId="6AE3BCE2" w:rsidR="005E0307" w:rsidRPr="00F07A7F" w:rsidRDefault="005E0307" w:rsidP="005E0307">
      <w:pPr>
        <w:pStyle w:val="NO"/>
        <w:rPr>
          <w:ins w:id="183" w:author="PiroardFrancois" w:date="2023-09-28T15:15:00Z"/>
        </w:rPr>
      </w:pPr>
      <w:ins w:id="184" w:author="PiroardFrancois" w:date="2023-09-28T15:15:00Z">
        <w:r>
          <w:t>NOTE 2:</w:t>
        </w:r>
        <w:r>
          <w:tab/>
          <w:t xml:space="preserve">The participating </w:t>
        </w:r>
        <w:proofErr w:type="spellStart"/>
        <w:r>
          <w:t>MC</w:t>
        </w:r>
      </w:ins>
      <w:ins w:id="185" w:author="PiroardFrancois" w:date="2023-09-28T15:16:00Z">
        <w:r>
          <w:t>Video</w:t>
        </w:r>
      </w:ins>
      <w:proofErr w:type="spellEnd"/>
      <w:ins w:id="186" w:author="PiroardFrancois" w:date="2023-09-28T15:15:00Z">
        <w:r>
          <w:t xml:space="preserve"> function will receive in the SDP answer the RTP SSRC it will have to use in the </w:t>
        </w:r>
      </w:ins>
      <w:ins w:id="187" w:author="PiroardFrancois" w:date="2023-09-28T15:16:00Z">
        <w:r>
          <w:t>transmission</w:t>
        </w:r>
      </w:ins>
      <w:ins w:id="188" w:author="PiroardFrancois" w:date="2023-09-28T15:15:00Z">
        <w:r>
          <w:t xml:space="preserve"> control message it will send to the answerer in this session. </w:t>
        </w:r>
      </w:ins>
    </w:p>
    <w:p w14:paraId="7FF85808" w14:textId="51DAC4B1" w:rsidR="005E0307" w:rsidRPr="00F07A7F" w:rsidRDefault="005E0307" w:rsidP="005E0307">
      <w:pPr>
        <w:pStyle w:val="NO"/>
        <w:rPr>
          <w:ins w:id="189" w:author="PiroardFrancois" w:date="2023-09-28T15:15:00Z"/>
        </w:rPr>
      </w:pPr>
      <w:ins w:id="190" w:author="PiroardFrancois" w:date="2023-09-28T15:15:00Z">
        <w:r>
          <w:t>NOTE 3:</w:t>
        </w:r>
        <w:r>
          <w:tab/>
          <w:t xml:space="preserve">If the </w:t>
        </w:r>
        <w:proofErr w:type="spellStart"/>
        <w:r>
          <w:t>mc_</w:t>
        </w:r>
      </w:ins>
      <w:ins w:id="191" w:author="PiroardFrancois" w:date="2023-09-28T15:28:00Z">
        <w:r w:rsidR="001F484C">
          <w:t>transmission</w:t>
        </w:r>
      </w:ins>
      <w:ins w:id="192" w:author="PiroardFrancois" w:date="2023-09-28T15:15:00Z">
        <w:r>
          <w:t>_ssrc</w:t>
        </w:r>
        <w:proofErr w:type="spellEnd"/>
        <w:r>
          <w:t xml:space="preserve"> '</w:t>
        </w:r>
        <w:proofErr w:type="spellStart"/>
        <w:r>
          <w:t>fmtp</w:t>
        </w:r>
        <w:proofErr w:type="spellEnd"/>
        <w:r>
          <w:t>' attribute is not included in the received SDP answer, the answerer is considered as not supporting multiplexing, as specified in 3GPP TS 24.</w:t>
        </w:r>
      </w:ins>
      <w:ins w:id="193" w:author="PiroardFrancois" w:date="2023-09-28T15:17:00Z">
        <w:r>
          <w:t>581</w:t>
        </w:r>
      </w:ins>
      <w:ins w:id="194" w:author="PiroardFrancois" w:date="2023-09-28T15:15:00Z">
        <w:r>
          <w:t xml:space="preserve"> [5] clause 4.3. </w:t>
        </w:r>
      </w:ins>
    </w:p>
    <w:p w14:paraId="3C22A11C" w14:textId="25DAB014" w:rsidR="00541E5E" w:rsidRDefault="00541E5E" w:rsidP="00541E5E">
      <w:pPr>
        <w:pStyle w:val="NO"/>
      </w:pPr>
      <w:r>
        <w:t>NOTE </w:t>
      </w:r>
      <w:del w:id="195" w:author="PiroardFrancois" w:date="2023-09-28T15:16:00Z">
        <w:r w:rsidDel="005E0307">
          <w:delText>2</w:delText>
        </w:r>
      </w:del>
      <w:ins w:id="196" w:author="PiroardFrancois" w:date="2023-09-28T15:16:00Z">
        <w:r w:rsidR="005E0307">
          <w:t>4</w:t>
        </w:r>
      </w:ins>
      <w:r>
        <w:t>:</w:t>
      </w:r>
      <w:r>
        <w:tab/>
        <w:t xml:space="preserve">If the participating </w:t>
      </w:r>
      <w:proofErr w:type="spellStart"/>
      <w:r>
        <w:t>MCVideo</w:t>
      </w:r>
      <w:proofErr w:type="spellEnd"/>
      <w:r>
        <w:t xml:space="preserve"> function and the controlling </w:t>
      </w:r>
      <w:proofErr w:type="spellStart"/>
      <w:r>
        <w:t>MCVideo</w:t>
      </w:r>
      <w:proofErr w:type="spellEnd"/>
      <w:r>
        <w:t xml:space="preserve"> function are in the same </w:t>
      </w:r>
      <w:proofErr w:type="spellStart"/>
      <w:r>
        <w:t>MCVideo</w:t>
      </w:r>
      <w:proofErr w:type="spellEnd"/>
      <w:r>
        <w:t xml:space="preserve"> server, and the participating </w:t>
      </w:r>
      <w:proofErr w:type="spellStart"/>
      <w:r>
        <w:t>MCVideo</w:t>
      </w:r>
      <w:proofErr w:type="spellEnd"/>
      <w:r>
        <w:t xml:space="preserve"> function does not have a dedicated IP address or a dedicated port number for media </w:t>
      </w:r>
      <w:r>
        <w:rPr>
          <w:rFonts w:hint="eastAsia"/>
          <w:lang w:eastAsia="zh-CN"/>
        </w:rPr>
        <w:t>transmission</w:t>
      </w:r>
      <w:r>
        <w:t xml:space="preserve"> control or media stream, the replacement of the IP address or the port number is omitted.</w:t>
      </w:r>
    </w:p>
    <w:p w14:paraId="178B7F93" w14:textId="1952907B" w:rsidR="00541E5E" w:rsidRPr="00231460" w:rsidRDefault="00541E5E" w:rsidP="00541E5E">
      <w:pPr>
        <w:pStyle w:val="B1"/>
      </w:pPr>
      <w:del w:id="197" w:author="PiroardFrancois" w:date="2023-06-30T11:15:00Z">
        <w:r w:rsidDel="001B5348">
          <w:delText>3</w:delText>
        </w:r>
      </w:del>
      <w:ins w:id="198" w:author="PiroardFrancois" w:date="2023-06-30T11:15:00Z">
        <w:r w:rsidR="001B5348">
          <w:t>4</w:t>
        </w:r>
      </w:ins>
      <w:r>
        <w:t>)</w:t>
      </w:r>
      <w:r>
        <w:tab/>
        <w:t>shall contain an "a=key-</w:t>
      </w:r>
      <w:proofErr w:type="spellStart"/>
      <w:r>
        <w:t>mgmt</w:t>
      </w:r>
      <w:proofErr w:type="spellEnd"/>
      <w:r>
        <w:t>" attribute field with a "</w:t>
      </w:r>
      <w:proofErr w:type="spellStart"/>
      <w:r>
        <w:t>mikey</w:t>
      </w:r>
      <w:proofErr w:type="spellEnd"/>
      <w:r>
        <w:t>" attribute value, if present in the received SDP offer.</w:t>
      </w:r>
    </w:p>
    <w:p w14:paraId="2AAAD6A2" w14:textId="77777777" w:rsidR="00E51A67" w:rsidRDefault="00E51A67" w:rsidP="00E51A67">
      <w:bookmarkStart w:id="199" w:name="_Toc11406235"/>
      <w:bookmarkStart w:id="200" w:name="_Toc27497144"/>
      <w:bookmarkStart w:id="201" w:name="_Toc45206475"/>
      <w:bookmarkStart w:id="202" w:name="_Toc92216001"/>
      <w:bookmarkEnd w:id="160"/>
      <w:bookmarkEnd w:id="161"/>
      <w:bookmarkEnd w:id="162"/>
      <w:bookmarkEnd w:id="163"/>
    </w:p>
    <w:p w14:paraId="70D06895" w14:textId="77777777" w:rsidR="00E51A67" w:rsidRPr="0006439A" w:rsidRDefault="00E51A67" w:rsidP="00E51A67">
      <w:pPr>
        <w:rPr>
          <w:rFonts w:eastAsia="Malgun Gothic"/>
          <w:color w:val="0070C0"/>
        </w:rPr>
      </w:pPr>
      <w:bookmarkStart w:id="203" w:name="_Toc11406237"/>
      <w:bookmarkStart w:id="204" w:name="_Toc27497146"/>
      <w:bookmarkStart w:id="205" w:name="_Toc45206477"/>
      <w:bookmarkStart w:id="206" w:name="_Toc92216003"/>
      <w:bookmarkEnd w:id="199"/>
      <w:bookmarkEnd w:id="200"/>
      <w:bookmarkEnd w:id="201"/>
      <w:bookmarkEnd w:id="202"/>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7A4A69E4" w14:textId="77777777" w:rsidR="001B5348" w:rsidRPr="0073469F" w:rsidRDefault="001B5348" w:rsidP="001B5348">
      <w:pPr>
        <w:pStyle w:val="Titre6"/>
      </w:pPr>
      <w:bookmarkStart w:id="207" w:name="_Toc20150548"/>
      <w:bookmarkStart w:id="208" w:name="_Toc106794189"/>
      <w:r w:rsidRPr="0073469F">
        <w:t>6.3.2.1.2.1</w:t>
      </w:r>
      <w:r w:rsidRPr="0073469F">
        <w:tab/>
        <w:t>On-demand session</w:t>
      </w:r>
      <w:bookmarkEnd w:id="207"/>
      <w:bookmarkEnd w:id="208"/>
    </w:p>
    <w:p w14:paraId="13CD3AAE" w14:textId="77777777" w:rsidR="001B5348" w:rsidRPr="0073469F" w:rsidRDefault="001B5348" w:rsidP="001B5348">
      <w:r w:rsidRPr="0073469F">
        <w:t>When composing the SDP answer according to 3GPP TS 24.229 [</w:t>
      </w:r>
      <w:r>
        <w:rPr>
          <w:rFonts w:hint="eastAsia"/>
          <w:lang w:eastAsia="zh-CN"/>
        </w:rPr>
        <w:t>11</w:t>
      </w:r>
      <w:r w:rsidRPr="0073469F">
        <w:t xml:space="preserve">], the participating </w:t>
      </w:r>
      <w:proofErr w:type="spellStart"/>
      <w:r>
        <w:t>MCVideo</w:t>
      </w:r>
      <w:proofErr w:type="spellEnd"/>
      <w:r w:rsidRPr="0073469F">
        <w:t xml:space="preserve"> function:</w:t>
      </w:r>
    </w:p>
    <w:p w14:paraId="4350D996" w14:textId="77777777" w:rsidR="001B5348" w:rsidRDefault="001B5348" w:rsidP="001B5348">
      <w:pPr>
        <w:pStyle w:val="B1"/>
      </w:pPr>
      <w:r>
        <w:t>1)</w:t>
      </w:r>
      <w:r w:rsidRPr="0073469F">
        <w:tab/>
        <w:t xml:space="preserve">shall replace the IP address and port number in the received SDP answer with the IP address and port number of the participating </w:t>
      </w:r>
      <w:proofErr w:type="spellStart"/>
      <w:r>
        <w:t>MCVideo</w:t>
      </w:r>
      <w:proofErr w:type="spellEnd"/>
      <w:r w:rsidRPr="0073469F">
        <w:t xml:space="preserve"> function, for the accepted media stream in the received SDP offer</w:t>
      </w:r>
      <w:r>
        <w:t>,</w:t>
      </w:r>
      <w:r w:rsidRPr="0073469F">
        <w:rPr>
          <w:lang w:eastAsia="ko-KR"/>
        </w:rPr>
        <w:t xml:space="preserve"> if required</w:t>
      </w:r>
      <w:r w:rsidRPr="0073469F">
        <w:t>; and</w:t>
      </w:r>
    </w:p>
    <w:p w14:paraId="0FB82810" w14:textId="77777777" w:rsidR="001B5348" w:rsidRPr="0045201D" w:rsidRDefault="001B5348" w:rsidP="001B5348">
      <w:pPr>
        <w:pStyle w:val="NO"/>
        <w:rPr>
          <w:lang w:val="en-US"/>
        </w:rPr>
      </w:pPr>
      <w:r>
        <w:t>NOTE </w:t>
      </w:r>
      <w:r w:rsidRPr="000C69DA">
        <w:t>1:</w:t>
      </w:r>
      <w:r w:rsidRPr="000C69DA">
        <w:tab/>
        <w:t xml:space="preserve">Requirements can exist for the participating </w:t>
      </w:r>
      <w:proofErr w:type="spellStart"/>
      <w:r>
        <w:t>MCVideo</w:t>
      </w:r>
      <w:proofErr w:type="spellEnd"/>
      <w:r w:rsidRPr="000C69DA">
        <w:t xml:space="preserve">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26E595C0" w14:textId="25F20C49" w:rsidR="001B5348" w:rsidRDefault="001B5348" w:rsidP="001B5348">
      <w:pPr>
        <w:pStyle w:val="B1"/>
      </w:pPr>
      <w:r w:rsidRPr="0073469F">
        <w:t>2</w:t>
      </w:r>
      <w:r>
        <w:t>)</w:t>
      </w:r>
      <w:r w:rsidRPr="0073469F">
        <w:tab/>
        <w:t xml:space="preserve">shall replace the IP address and port number in the received SDP answer with the IP address and port number of the participating </w:t>
      </w:r>
      <w:proofErr w:type="spellStart"/>
      <w:r>
        <w:t>MCVideo</w:t>
      </w:r>
      <w:proofErr w:type="spellEnd"/>
      <w:r w:rsidRPr="0073469F">
        <w:t xml:space="preserve"> function, for the accepted media-</w:t>
      </w:r>
      <w:r>
        <w:rPr>
          <w:rFonts w:hint="eastAsia"/>
          <w:lang w:eastAsia="zh-CN"/>
        </w:rPr>
        <w:t>transmission</w:t>
      </w:r>
      <w:r w:rsidRPr="0073469F">
        <w:t xml:space="preserve"> control entity, if present in the received SDP offer</w:t>
      </w:r>
      <w:del w:id="209" w:author="PiroardFrancois" w:date="2023-06-30T11:40:00Z">
        <w:r w:rsidRPr="0073469F" w:rsidDel="00350DC4">
          <w:delText>.</w:delText>
        </w:r>
      </w:del>
      <w:ins w:id="210" w:author="PiroardFrancois" w:date="2023-06-30T11:40:00Z">
        <w:r w:rsidR="00350DC4">
          <w:t>; and</w:t>
        </w:r>
      </w:ins>
    </w:p>
    <w:p w14:paraId="1E309831" w14:textId="52E46896" w:rsidR="005E0307" w:rsidRDefault="005E0307" w:rsidP="005E0307">
      <w:pPr>
        <w:pStyle w:val="B1"/>
        <w:rPr>
          <w:ins w:id="211" w:author="PiroardFrancois" w:date="2023-09-28T15:17:00Z"/>
        </w:rPr>
      </w:pPr>
      <w:ins w:id="212" w:author="PiroardFrancois" w:date="2023-09-28T15:17:00Z">
        <w:r>
          <w:t>3)</w:t>
        </w:r>
        <w:r>
          <w:tab/>
          <w:t xml:space="preserve">shall replace the </w:t>
        </w:r>
        <w:r>
          <w:rPr>
            <w:noProof/>
          </w:rPr>
          <w:t>mc_</w:t>
        </w:r>
      </w:ins>
      <w:ins w:id="213" w:author="PiroardFrancois" w:date="2023-09-28T15:28:00Z">
        <w:r w:rsidR="001F484C">
          <w:rPr>
            <w:noProof/>
          </w:rPr>
          <w:t>transmission</w:t>
        </w:r>
      </w:ins>
      <w:ins w:id="214" w:author="PiroardFrancois" w:date="2023-09-28T15:17:00Z">
        <w:r>
          <w:rPr>
            <w:noProof/>
          </w:rPr>
          <w:t>_ssrc 'fmtp'</w:t>
        </w:r>
        <w:r>
          <w:t xml:space="preserve"> attribute for the accepted media plane control channel, if present in the received SDP answer with the RTCP </w:t>
        </w:r>
        <w:r>
          <w:rPr>
            <w:lang w:val="en"/>
          </w:rPr>
          <w:t xml:space="preserve">SSRC that the participating </w:t>
        </w:r>
        <w:proofErr w:type="spellStart"/>
        <w:r>
          <w:rPr>
            <w:lang w:val="en"/>
          </w:rPr>
          <w:t>MCVideo</w:t>
        </w:r>
        <w:proofErr w:type="spellEnd"/>
        <w:r>
          <w:rPr>
            <w:lang w:val="en"/>
          </w:rPr>
          <w:t xml:space="preserve"> function has selected as specified in </w:t>
        </w:r>
        <w:r w:rsidRPr="0073469F">
          <w:t>3GPP TS 24.</w:t>
        </w:r>
        <w:r>
          <w:t>581</w:t>
        </w:r>
        <w:r w:rsidRPr="0073469F">
          <w:t> [5]</w:t>
        </w:r>
        <w:r>
          <w:t xml:space="preserve"> clause 4.3 </w:t>
        </w:r>
        <w:r>
          <w:rPr>
            <w:lang w:val="en"/>
          </w:rPr>
          <w:t xml:space="preserve">and shall be used by the </w:t>
        </w:r>
        <w:proofErr w:type="spellStart"/>
        <w:r>
          <w:rPr>
            <w:lang w:val="en"/>
          </w:rPr>
          <w:t>offerer</w:t>
        </w:r>
        <w:proofErr w:type="spellEnd"/>
        <w:r>
          <w:rPr>
            <w:lang w:val="en"/>
          </w:rPr>
          <w:t xml:space="preserve"> (</w:t>
        </w:r>
        <w:proofErr w:type="gramStart"/>
        <w:r>
          <w:rPr>
            <w:lang w:val="en"/>
          </w:rPr>
          <w:t>i.e.</w:t>
        </w:r>
        <w:proofErr w:type="gramEnd"/>
        <w:r>
          <w:rPr>
            <w:lang w:val="en"/>
          </w:rPr>
          <w:t xml:space="preserve"> </w:t>
        </w:r>
        <w:proofErr w:type="spellStart"/>
        <w:r>
          <w:rPr>
            <w:lang w:val="en"/>
          </w:rPr>
          <w:t>MCVideo</w:t>
        </w:r>
        <w:proofErr w:type="spellEnd"/>
        <w:r>
          <w:rPr>
            <w:lang w:val="en"/>
          </w:rPr>
          <w:t xml:space="preserve"> client or controlling </w:t>
        </w:r>
        <w:proofErr w:type="spellStart"/>
        <w:r>
          <w:rPr>
            <w:lang w:val="en"/>
          </w:rPr>
          <w:t>MC</w:t>
        </w:r>
      </w:ins>
      <w:ins w:id="215" w:author="PiroardFrancois" w:date="2023-09-28T15:18:00Z">
        <w:r>
          <w:rPr>
            <w:lang w:val="en"/>
          </w:rPr>
          <w:t>Video</w:t>
        </w:r>
      </w:ins>
      <w:proofErr w:type="spellEnd"/>
      <w:ins w:id="216" w:author="PiroardFrancois" w:date="2023-09-28T15:17:00Z">
        <w:r>
          <w:rPr>
            <w:lang w:val="en"/>
          </w:rPr>
          <w:t xml:space="preserve"> function) in the </w:t>
        </w:r>
      </w:ins>
      <w:ins w:id="217" w:author="PiroardFrancois" w:date="2023-09-28T15:18:00Z">
        <w:r>
          <w:rPr>
            <w:lang w:val="en"/>
          </w:rPr>
          <w:t>transmission</w:t>
        </w:r>
      </w:ins>
      <w:ins w:id="218" w:author="PiroardFrancois" w:date="2023-09-28T15:17:00Z">
        <w:r>
          <w:rPr>
            <w:lang w:val="en"/>
          </w:rPr>
          <w:t xml:space="preserve"> control messages sent to the participating </w:t>
        </w:r>
        <w:proofErr w:type="spellStart"/>
        <w:r>
          <w:rPr>
            <w:lang w:val="en"/>
          </w:rPr>
          <w:t>MC</w:t>
        </w:r>
      </w:ins>
      <w:ins w:id="219" w:author="PiroardFrancois" w:date="2023-09-28T15:18:00Z">
        <w:r>
          <w:rPr>
            <w:lang w:val="en"/>
          </w:rPr>
          <w:t>Video</w:t>
        </w:r>
      </w:ins>
      <w:proofErr w:type="spellEnd"/>
      <w:ins w:id="220" w:author="PiroardFrancois" w:date="2023-09-28T15:17:00Z">
        <w:r>
          <w:rPr>
            <w:lang w:val="en"/>
          </w:rPr>
          <w:t xml:space="preserve"> function for this session</w:t>
        </w:r>
        <w:r>
          <w:t>.</w:t>
        </w:r>
      </w:ins>
    </w:p>
    <w:p w14:paraId="494B5329" w14:textId="2482F29A" w:rsidR="005E0307" w:rsidRPr="00F07A7F" w:rsidRDefault="005E0307" w:rsidP="005E0307">
      <w:pPr>
        <w:pStyle w:val="NO"/>
        <w:rPr>
          <w:ins w:id="221" w:author="PiroardFrancois" w:date="2023-09-28T15:17:00Z"/>
        </w:rPr>
      </w:pPr>
      <w:ins w:id="222" w:author="PiroardFrancois" w:date="2023-09-28T15:17:00Z">
        <w:r>
          <w:t>NOTE 2:</w:t>
        </w:r>
        <w:r>
          <w:tab/>
          <w:t xml:space="preserve">The participating </w:t>
        </w:r>
        <w:proofErr w:type="spellStart"/>
        <w:r>
          <w:t>MC</w:t>
        </w:r>
      </w:ins>
      <w:ins w:id="223" w:author="PiroardFrancois" w:date="2023-09-28T15:18:00Z">
        <w:r>
          <w:t>Video</w:t>
        </w:r>
      </w:ins>
      <w:proofErr w:type="spellEnd"/>
      <w:ins w:id="224" w:author="PiroardFrancois" w:date="2023-09-28T15:17:00Z">
        <w:r>
          <w:t xml:space="preserve"> function has received in the SDP offer the RTP SSRC it will have to use in the </w:t>
        </w:r>
      </w:ins>
      <w:ins w:id="225" w:author="PiroardFrancois" w:date="2023-09-28T15:18:00Z">
        <w:r>
          <w:t>transmission</w:t>
        </w:r>
      </w:ins>
      <w:ins w:id="226" w:author="PiroardFrancois" w:date="2023-09-28T15:17:00Z">
        <w:r>
          <w:t xml:space="preserve"> control message it will send to the </w:t>
        </w:r>
        <w:proofErr w:type="spellStart"/>
        <w:r>
          <w:t>offerer</w:t>
        </w:r>
        <w:proofErr w:type="spellEnd"/>
        <w:r>
          <w:t xml:space="preserve"> in this session. </w:t>
        </w:r>
      </w:ins>
    </w:p>
    <w:p w14:paraId="69C2310C" w14:textId="064ABA9C" w:rsidR="005E0307" w:rsidRPr="00F07A7F" w:rsidRDefault="005E0307" w:rsidP="005E0307">
      <w:pPr>
        <w:pStyle w:val="NO"/>
        <w:rPr>
          <w:ins w:id="227" w:author="PiroardFrancois" w:date="2023-09-28T15:17:00Z"/>
        </w:rPr>
      </w:pPr>
      <w:ins w:id="228" w:author="PiroardFrancois" w:date="2023-09-28T15:17:00Z">
        <w:r>
          <w:t>NOTE 3:</w:t>
        </w:r>
        <w:r>
          <w:tab/>
          <w:t xml:space="preserve">If the </w:t>
        </w:r>
        <w:proofErr w:type="spellStart"/>
        <w:r>
          <w:t>mc_</w:t>
        </w:r>
      </w:ins>
      <w:ins w:id="229" w:author="PiroardFrancois" w:date="2023-09-28T15:28:00Z">
        <w:r w:rsidR="001F484C">
          <w:t>transmission</w:t>
        </w:r>
      </w:ins>
      <w:ins w:id="230" w:author="PiroardFrancois" w:date="2023-09-28T15:17:00Z">
        <w:r>
          <w:t>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w:t>
        </w:r>
      </w:ins>
      <w:ins w:id="231" w:author="PiroardFrancois" w:date="2023-09-28T15:18:00Z">
        <w:r>
          <w:t>581</w:t>
        </w:r>
      </w:ins>
      <w:ins w:id="232" w:author="PiroardFrancois" w:date="2023-09-28T15:17:00Z">
        <w:r>
          <w:t xml:space="preserve"> [5] clause 4.3. </w:t>
        </w:r>
      </w:ins>
    </w:p>
    <w:p w14:paraId="50AEB978" w14:textId="010FD96D" w:rsidR="001B5348" w:rsidRPr="0045201D" w:rsidRDefault="001B5348" w:rsidP="001B5348">
      <w:pPr>
        <w:pStyle w:val="NO"/>
        <w:rPr>
          <w:lang w:val="en-US"/>
        </w:rPr>
      </w:pPr>
      <w:r>
        <w:t>NOTE</w:t>
      </w:r>
      <w:r>
        <w:rPr>
          <w:lang w:val="en-US"/>
        </w:rPr>
        <w:t> </w:t>
      </w:r>
      <w:del w:id="233" w:author="PiroardFrancois" w:date="2023-09-28T15:17:00Z">
        <w:r w:rsidDel="005E0307">
          <w:rPr>
            <w:lang w:val="en-US"/>
          </w:rPr>
          <w:delText>2</w:delText>
        </w:r>
      </w:del>
      <w:ins w:id="234" w:author="PiroardFrancois" w:date="2023-09-28T15:17:00Z">
        <w:r w:rsidR="005E0307">
          <w:rPr>
            <w:lang w:val="en-US"/>
          </w:rPr>
          <w:t>4</w:t>
        </w:r>
      </w:ins>
      <w:r>
        <w:t>:</w:t>
      </w:r>
      <w:r>
        <w:tab/>
      </w:r>
      <w:r>
        <w:rPr>
          <w:lang w:val="en-US"/>
        </w:rPr>
        <w:t xml:space="preserve">If the participating </w:t>
      </w:r>
      <w:proofErr w:type="spellStart"/>
      <w:r>
        <w:rPr>
          <w:lang w:val="en-US"/>
        </w:rPr>
        <w:t>MCVideo</w:t>
      </w:r>
      <w:proofErr w:type="spellEnd"/>
      <w:r>
        <w:rPr>
          <w:lang w:val="en-US"/>
        </w:rPr>
        <w:t xml:space="preserve"> function and the controlling </w:t>
      </w:r>
      <w:proofErr w:type="spellStart"/>
      <w:r>
        <w:rPr>
          <w:lang w:val="en-US"/>
        </w:rPr>
        <w:t>MCVideo</w:t>
      </w:r>
      <w:proofErr w:type="spellEnd"/>
      <w:r>
        <w:rPr>
          <w:lang w:val="en-US"/>
        </w:rPr>
        <w:t xml:space="preserve"> function are in the same </w:t>
      </w:r>
      <w:proofErr w:type="spellStart"/>
      <w:r>
        <w:rPr>
          <w:lang w:val="en-US"/>
        </w:rPr>
        <w:t>MCVideo</w:t>
      </w:r>
      <w:proofErr w:type="spellEnd"/>
      <w:r>
        <w:rPr>
          <w:lang w:val="en-US"/>
        </w:rPr>
        <w:t xml:space="preserve"> server, and the participating </w:t>
      </w:r>
      <w:proofErr w:type="spellStart"/>
      <w:r>
        <w:rPr>
          <w:lang w:val="en-US"/>
        </w:rPr>
        <w:t>MCVideo</w:t>
      </w:r>
      <w:proofErr w:type="spellEnd"/>
      <w:r>
        <w:rPr>
          <w:lang w:val="en-US"/>
        </w:rPr>
        <w:t xml:space="preserve"> function does not have a dedicated IP address or a dedicated port number for media </w:t>
      </w:r>
      <w:r>
        <w:rPr>
          <w:rFonts w:hint="eastAsia"/>
          <w:lang w:val="en-US" w:eastAsia="zh-CN"/>
        </w:rPr>
        <w:t>transmission</w:t>
      </w:r>
      <w:r>
        <w:rPr>
          <w:lang w:val="en-US"/>
        </w:rPr>
        <w:t xml:space="preserve"> control or media stream, the replacement of the IP address or the port number is omitted.</w:t>
      </w:r>
    </w:p>
    <w:p w14:paraId="7C30318D" w14:textId="77777777" w:rsidR="00E51A67" w:rsidRDefault="00E51A67" w:rsidP="00E51A67">
      <w:bookmarkStart w:id="235" w:name="_Toc11406238"/>
      <w:bookmarkStart w:id="236" w:name="_Toc27497147"/>
      <w:bookmarkStart w:id="237" w:name="_Toc45206478"/>
      <w:bookmarkStart w:id="238" w:name="_Toc92216004"/>
      <w:bookmarkEnd w:id="203"/>
      <w:bookmarkEnd w:id="204"/>
      <w:bookmarkEnd w:id="205"/>
      <w:bookmarkEnd w:id="206"/>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bookmarkStart w:id="239" w:name="_Toc11406284"/>
      <w:bookmarkStart w:id="240" w:name="_Toc27497193"/>
      <w:bookmarkStart w:id="241" w:name="_Toc45206524"/>
      <w:bookmarkStart w:id="242" w:name="_Toc92216050"/>
      <w:bookmarkEnd w:id="235"/>
      <w:bookmarkEnd w:id="236"/>
      <w:bookmarkEnd w:id="237"/>
      <w:bookmarkEnd w:id="238"/>
    </w:p>
    <w:p w14:paraId="3BABB1E9" w14:textId="77777777" w:rsidR="0074576C" w:rsidRPr="0073469F" w:rsidRDefault="0074576C" w:rsidP="0074576C">
      <w:pPr>
        <w:pStyle w:val="Titre5"/>
        <w:rPr>
          <w:lang w:eastAsia="ko-KR"/>
        </w:rPr>
      </w:pPr>
      <w:bookmarkStart w:id="243" w:name="_Toc20150587"/>
      <w:bookmarkStart w:id="244" w:name="_Toc106794228"/>
      <w:r w:rsidRPr="0073469F">
        <w:rPr>
          <w:lang w:eastAsia="ko-KR"/>
        </w:rPr>
        <w:lastRenderedPageBreak/>
        <w:t>6.3.3.1.1</w:t>
      </w:r>
      <w:r w:rsidRPr="0073469F">
        <w:rPr>
          <w:lang w:eastAsia="ko-KR"/>
        </w:rPr>
        <w:tab/>
        <w:t>SDP offer generation</w:t>
      </w:r>
      <w:bookmarkEnd w:id="243"/>
      <w:bookmarkEnd w:id="244"/>
    </w:p>
    <w:p w14:paraId="44D50A71" w14:textId="77777777" w:rsidR="0074576C" w:rsidRDefault="0074576C" w:rsidP="0074576C">
      <w:r w:rsidRPr="0073469F">
        <w:t xml:space="preserve">The SDP offer is generated based on the received SDP offer. The SDP offer generated by the controlling </w:t>
      </w:r>
      <w:proofErr w:type="spellStart"/>
      <w:r>
        <w:t>MCVideo</w:t>
      </w:r>
      <w:proofErr w:type="spellEnd"/>
      <w:r w:rsidRPr="0073469F">
        <w:t xml:space="preserve"> function:</w:t>
      </w:r>
    </w:p>
    <w:p w14:paraId="3BFE5FE0" w14:textId="77777777" w:rsidR="0074576C" w:rsidRPr="00456BE7" w:rsidRDefault="0074576C" w:rsidP="0074576C">
      <w:pPr>
        <w:pStyle w:val="B1"/>
      </w:pPr>
      <w:r>
        <w:t>1)</w:t>
      </w:r>
      <w:r>
        <w:tab/>
        <w:t xml:space="preserve">when initiating a new </w:t>
      </w:r>
      <w:proofErr w:type="spellStart"/>
      <w:r>
        <w:t>MCVideo</w:t>
      </w:r>
      <w:proofErr w:type="spellEnd"/>
      <w:r>
        <w:t xml:space="preserve"> session the SDP offer;</w:t>
      </w:r>
    </w:p>
    <w:p w14:paraId="28B0F183" w14:textId="667D028C" w:rsidR="0074576C" w:rsidRPr="0073469F" w:rsidRDefault="0074576C" w:rsidP="0074576C">
      <w:pPr>
        <w:pStyle w:val="B2"/>
      </w:pPr>
      <w:r>
        <w:t>a</w:t>
      </w:r>
      <w:r w:rsidRPr="0073469F">
        <w:t>)</w:t>
      </w:r>
      <w:r w:rsidRPr="0073469F">
        <w:tab/>
        <w:t>shall contain only one SDP media-level</w:t>
      </w:r>
      <w:r>
        <w:t xml:space="preserve"> </w:t>
      </w:r>
      <w:r w:rsidR="00B5463C">
        <w:t xml:space="preserve">section </w:t>
      </w:r>
      <w:r w:rsidRPr="0073469F">
        <w:t xml:space="preserve">for </w:t>
      </w:r>
      <w:proofErr w:type="spellStart"/>
      <w:r>
        <w:t>MCVideo</w:t>
      </w:r>
      <w:proofErr w:type="spellEnd"/>
      <w:r>
        <w:t xml:space="preserve"> video</w:t>
      </w:r>
      <w:r w:rsidRPr="0073469F">
        <w:t xml:space="preserve"> </w:t>
      </w:r>
      <w:r>
        <w:t xml:space="preserve">media stream </w:t>
      </w:r>
      <w:r w:rsidRPr="0073469F">
        <w:t>as contained in the received SDP offer; and</w:t>
      </w:r>
    </w:p>
    <w:p w14:paraId="272DFFF7" w14:textId="64074B1B" w:rsidR="0074576C" w:rsidRDefault="0074576C" w:rsidP="0074576C">
      <w:pPr>
        <w:pStyle w:val="B2"/>
      </w:pPr>
      <w:r>
        <w:t>b</w:t>
      </w:r>
      <w:r w:rsidRPr="0073469F">
        <w:t>)</w:t>
      </w:r>
      <w:r w:rsidRPr="0073469F">
        <w:tab/>
        <w:t>shall contain an SDP media-level</w:t>
      </w:r>
      <w:r>
        <w:t xml:space="preserve"> </w:t>
      </w:r>
      <w:r w:rsidR="00B5463C">
        <w:t xml:space="preserve">section </w:t>
      </w:r>
      <w:r w:rsidRPr="0073469F">
        <w:t>for one media-</w:t>
      </w:r>
      <w:r>
        <w:t>transmission</w:t>
      </w:r>
      <w:r w:rsidRPr="0073469F">
        <w:t xml:space="preserve"> control entity, if present in the received SDP offer</w:t>
      </w:r>
      <w:r>
        <w:t>; and</w:t>
      </w:r>
    </w:p>
    <w:p w14:paraId="2AC16440" w14:textId="77777777" w:rsidR="0074576C" w:rsidRPr="00456BE7" w:rsidRDefault="0074576C" w:rsidP="0074576C">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w:t>
      </w:r>
      <w:proofErr w:type="spellStart"/>
      <w:r>
        <w:rPr>
          <w:rFonts w:eastAsia="SimSun"/>
        </w:rPr>
        <w:t>MCVideo</w:t>
      </w:r>
      <w:proofErr w:type="spellEnd"/>
      <w:r w:rsidRPr="0073469F">
        <w:rPr>
          <w:rFonts w:eastAsia="SimSun"/>
        </w:rPr>
        <w:t xml:space="preserve"> user to an existing </w:t>
      </w:r>
      <w:proofErr w:type="spellStart"/>
      <w:r>
        <w:rPr>
          <w:rFonts w:eastAsia="SimSun"/>
        </w:rPr>
        <w:t>MCVideo</w:t>
      </w:r>
      <w:proofErr w:type="spellEnd"/>
      <w:r w:rsidRPr="0073469F">
        <w:rPr>
          <w:rFonts w:eastAsia="SimSun"/>
        </w:rPr>
        <w:t xml:space="preserve">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 xml:space="preserve">the media stream currently used in the </w:t>
      </w:r>
      <w:proofErr w:type="spellStart"/>
      <w:r>
        <w:rPr>
          <w:rFonts w:eastAsia="SimSun"/>
        </w:rPr>
        <w:t>MCVideo</w:t>
      </w:r>
      <w:proofErr w:type="spellEnd"/>
      <w:r w:rsidRPr="0073469F">
        <w:rPr>
          <w:rFonts w:eastAsia="SimSun"/>
        </w:rPr>
        <w:t xml:space="preserve"> session</w:t>
      </w:r>
      <w:r>
        <w:rPr>
          <w:rFonts w:eastAsia="SimSun"/>
        </w:rPr>
        <w:t>.</w:t>
      </w:r>
    </w:p>
    <w:p w14:paraId="582FA398" w14:textId="77777777" w:rsidR="0074576C" w:rsidRPr="0073469F" w:rsidRDefault="0074576C" w:rsidP="0074576C">
      <w:r w:rsidRPr="0073469F">
        <w:t>When composing the SDP offer according to 3GPP TS 24.229 [</w:t>
      </w:r>
      <w:r>
        <w:t>11</w:t>
      </w:r>
      <w:r w:rsidRPr="0073469F">
        <w:t xml:space="preserve">], the controlling </w:t>
      </w:r>
      <w:proofErr w:type="spellStart"/>
      <w:r>
        <w:t>MCVideo</w:t>
      </w:r>
      <w:proofErr w:type="spellEnd"/>
      <w:r w:rsidRPr="0073469F">
        <w:t xml:space="preserve"> function:</w:t>
      </w:r>
    </w:p>
    <w:p w14:paraId="36A3EED6" w14:textId="7445322B" w:rsidR="0074576C" w:rsidRDefault="0074576C" w:rsidP="0074576C">
      <w:pPr>
        <w:pStyle w:val="B1"/>
      </w:pPr>
      <w:r w:rsidRPr="0073469F">
        <w:t>1)</w:t>
      </w:r>
      <w:r w:rsidRPr="0073469F">
        <w:tab/>
        <w:t>shall replace the IP address and port number for the offered media stream</w:t>
      </w:r>
      <w:ins w:id="245" w:author="PiroardFrancois" w:date="2023-09-28T15:23:00Z">
        <w:r w:rsidR="0030614B">
          <w:t>s</w:t>
        </w:r>
      </w:ins>
      <w:r w:rsidRPr="0073469F">
        <w:t xml:space="preserve"> in the received SDP offer with the IP address and port number of the controlling </w:t>
      </w:r>
      <w:proofErr w:type="spellStart"/>
      <w:r>
        <w:t>MCVideo</w:t>
      </w:r>
      <w:proofErr w:type="spellEnd"/>
      <w:r w:rsidRPr="0073469F">
        <w:t xml:space="preserve"> function;</w:t>
      </w:r>
    </w:p>
    <w:p w14:paraId="4A0E61CE" w14:textId="4DC406C9" w:rsidR="0074576C" w:rsidRPr="00456BE7" w:rsidRDefault="0074576C" w:rsidP="0074576C">
      <w:pPr>
        <w:pStyle w:val="B1"/>
      </w:pPr>
      <w:r>
        <w:t>2)</w:t>
      </w:r>
      <w:r>
        <w:tab/>
      </w:r>
      <w:r w:rsidRPr="0073469F">
        <w:t xml:space="preserve">for </w:t>
      </w:r>
      <w:r>
        <w:t xml:space="preserve">the </w:t>
      </w:r>
      <w:proofErr w:type="spellStart"/>
      <w:r>
        <w:t>MCVideo</w:t>
      </w:r>
      <w:proofErr w:type="spellEnd"/>
      <w:r>
        <w:t xml:space="preserve"> video</w:t>
      </w:r>
      <w:r w:rsidRPr="0073469F">
        <w:t xml:space="preserve"> </w:t>
      </w:r>
      <w:r>
        <w:t>media stream</w:t>
      </w:r>
      <w:ins w:id="246" w:author="PiroardFrancois" w:date="2023-09-28T15:23:00Z">
        <w:r w:rsidR="0030614B">
          <w:t>s</w:t>
        </w:r>
      </w:ins>
      <w:r>
        <w:t>, shall include all media-level attributes from the received SDP offer;</w:t>
      </w:r>
    </w:p>
    <w:p w14:paraId="24CB026A" w14:textId="2D08AD93" w:rsidR="0074576C" w:rsidRDefault="0074576C" w:rsidP="0074576C">
      <w:pPr>
        <w:pStyle w:val="B1"/>
      </w:pPr>
      <w:r>
        <w:t>3</w:t>
      </w:r>
      <w:r w:rsidRPr="0073469F">
        <w:t>)</w:t>
      </w:r>
      <w:r w:rsidRPr="0073469F">
        <w:tab/>
        <w:t xml:space="preserve">shall replace the IP address and port number for the offered media </w:t>
      </w:r>
      <w:r>
        <w:t>transmission</w:t>
      </w:r>
      <w:r w:rsidRPr="0073469F">
        <w:t xml:space="preserve"> control entity, if any, in the received SDP offer with the IP address and port number of the controlling </w:t>
      </w:r>
      <w:proofErr w:type="spellStart"/>
      <w:r>
        <w:t>MCVideo</w:t>
      </w:r>
      <w:proofErr w:type="spellEnd"/>
      <w:r w:rsidRPr="0073469F">
        <w:t xml:space="preserve"> function;</w:t>
      </w:r>
      <w:del w:id="247" w:author="PiroardFrancois" w:date="2023-06-30T11:39:00Z">
        <w:r w:rsidDel="00350DC4">
          <w:delText xml:space="preserve"> and</w:delText>
        </w:r>
      </w:del>
    </w:p>
    <w:p w14:paraId="415EB322" w14:textId="36C19358" w:rsidR="00DA7730" w:rsidRDefault="00DA7730" w:rsidP="00DA7730">
      <w:pPr>
        <w:pStyle w:val="B1"/>
        <w:rPr>
          <w:ins w:id="248" w:author="PiroardFrancois" w:date="2023-09-28T15:19:00Z"/>
        </w:rPr>
      </w:pPr>
      <w:ins w:id="249" w:author="PiroardFrancois" w:date="2023-09-28T15:19:00Z">
        <w:r>
          <w:t>4)</w:t>
        </w:r>
        <w:r>
          <w:tab/>
          <w:t xml:space="preserve">shall include an </w:t>
        </w:r>
        <w:r>
          <w:rPr>
            <w:noProof/>
          </w:rPr>
          <w:t>mc_</w:t>
        </w:r>
      </w:ins>
      <w:ins w:id="250" w:author="PiroardFrancois" w:date="2023-09-28T15:28:00Z">
        <w:r w:rsidR="001F484C">
          <w:rPr>
            <w:noProof/>
          </w:rPr>
          <w:t>transmission</w:t>
        </w:r>
      </w:ins>
      <w:ins w:id="251" w:author="PiroardFrancois" w:date="2023-09-28T15:19:00Z">
        <w:r>
          <w:rPr>
            <w:noProof/>
          </w:rPr>
          <w:t>_ssrc 'fmtp'</w:t>
        </w:r>
        <w:r>
          <w:t xml:space="preserve"> attribute</w:t>
        </w:r>
        <w:r>
          <w:rPr>
            <w:lang w:val="en"/>
          </w:rPr>
          <w:t xml:space="preserve"> as specified </w:t>
        </w:r>
        <w:r>
          <w:t xml:space="preserve">in 3GPP TS 24.581 [5] clause 14 for the selected media plane control channel with the RTCP </w:t>
        </w:r>
        <w:r>
          <w:rPr>
            <w:lang w:val="en"/>
          </w:rPr>
          <w:t xml:space="preserve">SSRC that the controlling </w:t>
        </w:r>
        <w:proofErr w:type="spellStart"/>
        <w:r>
          <w:rPr>
            <w:lang w:val="en"/>
          </w:rPr>
          <w:t>MCVideo</w:t>
        </w:r>
        <w:proofErr w:type="spellEnd"/>
        <w:r>
          <w:rPr>
            <w:lang w:val="en"/>
          </w:rPr>
          <w:t xml:space="preserve"> function has selected as specified in </w:t>
        </w:r>
        <w:r w:rsidRPr="0073469F">
          <w:t>3GPP TS 24.</w:t>
        </w:r>
        <w:r>
          <w:t>581</w:t>
        </w:r>
        <w:r w:rsidRPr="0073469F">
          <w:t> [5]</w:t>
        </w:r>
        <w:r>
          <w:t xml:space="preserve"> clause 4.3 </w:t>
        </w:r>
        <w:r>
          <w:rPr>
            <w:lang w:val="en"/>
          </w:rPr>
          <w:t xml:space="preserve">and shall be used by the answerer in the transmission control messages sent to the controlling </w:t>
        </w:r>
        <w:proofErr w:type="spellStart"/>
        <w:r>
          <w:rPr>
            <w:lang w:val="en"/>
          </w:rPr>
          <w:t>MCVideo</w:t>
        </w:r>
        <w:proofErr w:type="spellEnd"/>
        <w:r>
          <w:rPr>
            <w:lang w:val="en"/>
          </w:rPr>
          <w:t xml:space="preserve"> function for this session</w:t>
        </w:r>
        <w:r>
          <w:t xml:space="preserve">; and </w:t>
        </w:r>
      </w:ins>
    </w:p>
    <w:p w14:paraId="690B03E7" w14:textId="7512421A" w:rsidR="00DA7730" w:rsidRPr="00F07A7F" w:rsidRDefault="00DA7730" w:rsidP="00DA7730">
      <w:pPr>
        <w:pStyle w:val="NO"/>
        <w:rPr>
          <w:ins w:id="252" w:author="PiroardFrancois" w:date="2023-09-28T15:19:00Z"/>
        </w:rPr>
      </w:pPr>
      <w:ins w:id="253" w:author="PiroardFrancois" w:date="2023-09-28T15:19:00Z">
        <w:r>
          <w:t>NOTE 1:</w:t>
        </w:r>
        <w:r>
          <w:tab/>
          <w:t xml:space="preserve">The controlling </w:t>
        </w:r>
        <w:proofErr w:type="spellStart"/>
        <w:r>
          <w:t>MCVideo</w:t>
        </w:r>
        <w:proofErr w:type="spellEnd"/>
        <w:r>
          <w:t xml:space="preserve"> function will receive in the SDP answer the RTP SSRC it will have to use in the transmission control message it will send to the answerer in this session. </w:t>
        </w:r>
      </w:ins>
    </w:p>
    <w:p w14:paraId="66A1ABFA" w14:textId="65410975" w:rsidR="00DA7730" w:rsidRPr="00F07A7F" w:rsidRDefault="00DA7730" w:rsidP="00DA7730">
      <w:pPr>
        <w:pStyle w:val="NO"/>
        <w:rPr>
          <w:ins w:id="254" w:author="PiroardFrancois" w:date="2023-09-28T15:19:00Z"/>
        </w:rPr>
      </w:pPr>
      <w:ins w:id="255" w:author="PiroardFrancois" w:date="2023-09-28T15:19:00Z">
        <w:r>
          <w:t>NOTE 2:</w:t>
        </w:r>
        <w:r>
          <w:tab/>
          <w:t xml:space="preserve">If the </w:t>
        </w:r>
        <w:proofErr w:type="spellStart"/>
        <w:r>
          <w:t>mc_</w:t>
        </w:r>
      </w:ins>
      <w:ins w:id="256" w:author="PiroardFrancois" w:date="2023-09-28T15:28:00Z">
        <w:r w:rsidR="001F484C">
          <w:t>transmission</w:t>
        </w:r>
      </w:ins>
      <w:ins w:id="257" w:author="PiroardFrancois" w:date="2023-09-28T15:19:00Z">
        <w:r>
          <w:t>_ssrc</w:t>
        </w:r>
        <w:proofErr w:type="spellEnd"/>
        <w:r>
          <w:t xml:space="preserve"> '</w:t>
        </w:r>
        <w:proofErr w:type="spellStart"/>
        <w:r>
          <w:t>fmtp</w:t>
        </w:r>
        <w:proofErr w:type="spellEnd"/>
        <w:r>
          <w:t>' attribute is not included in the received SDP answer, the answerer is considered as not supporting multiplexing, as specified in 3GPP TS 24.</w:t>
        </w:r>
      </w:ins>
      <w:ins w:id="258" w:author="PiroardFrancois" w:date="2023-09-28T15:20:00Z">
        <w:r>
          <w:t>581</w:t>
        </w:r>
      </w:ins>
      <w:ins w:id="259" w:author="PiroardFrancois" w:date="2023-09-28T15:19:00Z">
        <w:r>
          <w:t xml:space="preserve"> [5] clause 4.3. </w:t>
        </w:r>
      </w:ins>
    </w:p>
    <w:p w14:paraId="1B286989" w14:textId="39B6F6BB" w:rsidR="0074576C" w:rsidRPr="00456BE7" w:rsidRDefault="0074576C" w:rsidP="0074576C">
      <w:pPr>
        <w:pStyle w:val="B1"/>
        <w:rPr>
          <w:lang w:val="en-US"/>
        </w:rPr>
      </w:pPr>
      <w:del w:id="260" w:author="PiroardFrancois" w:date="2023-06-30T11:21:00Z">
        <w:r w:rsidRPr="005C79F3" w:rsidDel="0074576C">
          <w:rPr>
            <w:lang w:val="en-US"/>
          </w:rPr>
          <w:delText>4</w:delText>
        </w:r>
      </w:del>
      <w:ins w:id="261" w:author="PiroardFrancois" w:date="2023-06-30T11:21:00Z">
        <w:r>
          <w:rPr>
            <w:lang w:val="en-US"/>
          </w:rPr>
          <w:t>5</w:t>
        </w:r>
      </w:ins>
      <w:r>
        <w:rPr>
          <w:lang w:val="en-US"/>
        </w:rPr>
        <w:t>)</w:t>
      </w:r>
      <w:r w:rsidRPr="005C79F3">
        <w:rPr>
          <w:lang w:val="en-US"/>
        </w:rPr>
        <w:tab/>
      </w:r>
      <w:r w:rsidRPr="0073469F">
        <w:t xml:space="preserve">for the offered media </w:t>
      </w:r>
      <w:r>
        <w:t>transmission</w:t>
      </w:r>
      <w:r w:rsidRPr="0073469F">
        <w:t xml:space="preserve"> control entity</w:t>
      </w:r>
      <w:r>
        <w:t xml:space="preserve">, </w:t>
      </w:r>
      <w:r w:rsidRPr="005C79F3">
        <w:rPr>
          <w:lang w:val="en-US"/>
        </w:rPr>
        <w:t xml:space="preserve">shall </w:t>
      </w:r>
      <w:r>
        <w:t xml:space="preserve">include </w:t>
      </w:r>
      <w:del w:id="262" w:author="PiroardFrancois" w:date="2023-09-28T15:20:00Z">
        <w:r w:rsidRPr="0073469F" w:rsidDel="00DA7730">
          <w:delText xml:space="preserve">the offered media </w:delText>
        </w:r>
        <w:r w:rsidDel="00DA7730">
          <w:delText>transmission</w:delText>
        </w:r>
        <w:r w:rsidRPr="0073469F" w:rsidDel="00DA7730">
          <w:delText xml:space="preserve"> control entity</w:delText>
        </w:r>
      </w:del>
      <w:ins w:id="263" w:author="PiroardFrancois" w:date="2023-09-28T15:20:00Z">
        <w:r w:rsidR="00DA7730">
          <w:t>any other necessary</w:t>
        </w:r>
      </w:ins>
      <w:r w:rsidRPr="005C79F3">
        <w:rPr>
          <w:lang w:val="en-US"/>
        </w:rPr>
        <w:t xml:space="preserve"> </w:t>
      </w:r>
      <w:r>
        <w:t>'</w:t>
      </w:r>
      <w:proofErr w:type="spellStart"/>
      <w:r>
        <w:t>fmtp</w:t>
      </w:r>
      <w:proofErr w:type="spellEnd"/>
      <w:r>
        <w:t>' attribute</w:t>
      </w:r>
      <w:del w:id="264" w:author="PiroardFrancois" w:date="2023-09-28T15:20:00Z">
        <w:r w:rsidDel="00DA7730">
          <w:delText>s</w:delText>
        </w:r>
      </w:del>
      <w:r>
        <w:t xml:space="preserve"> as specified in 3GPP TS 24.581 [5] clause 14.</w:t>
      </w:r>
    </w:p>
    <w:p w14:paraId="4CA8F280" w14:textId="77777777" w:rsidR="00E51A67" w:rsidRDefault="00E51A67" w:rsidP="00E51A67">
      <w:bookmarkStart w:id="265" w:name="_Toc11406313"/>
      <w:bookmarkStart w:id="266" w:name="_Toc27497222"/>
      <w:bookmarkStart w:id="267" w:name="_Toc45206553"/>
      <w:bookmarkStart w:id="268" w:name="_Toc92216079"/>
      <w:bookmarkEnd w:id="239"/>
      <w:bookmarkEnd w:id="240"/>
      <w:bookmarkEnd w:id="241"/>
      <w:bookmarkEnd w:id="242"/>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7A2BCA43" w14:textId="77777777" w:rsidR="0074576C" w:rsidRPr="0073469F" w:rsidRDefault="0074576C" w:rsidP="0074576C">
      <w:pPr>
        <w:pStyle w:val="Titre5"/>
        <w:rPr>
          <w:lang w:eastAsia="ko-KR"/>
        </w:rPr>
      </w:pPr>
      <w:bookmarkStart w:id="269" w:name="_Toc20150614"/>
      <w:bookmarkStart w:id="270" w:name="_Toc106794255"/>
      <w:r w:rsidRPr="0073469F">
        <w:rPr>
          <w:lang w:eastAsia="ko-KR"/>
        </w:rPr>
        <w:t>6.3.3.2.1</w:t>
      </w:r>
      <w:r w:rsidRPr="0073469F">
        <w:rPr>
          <w:lang w:eastAsia="ko-KR"/>
        </w:rPr>
        <w:tab/>
        <w:t>SDP answer generation</w:t>
      </w:r>
      <w:bookmarkEnd w:id="269"/>
      <w:bookmarkEnd w:id="270"/>
    </w:p>
    <w:p w14:paraId="7CFB70BC" w14:textId="77777777" w:rsidR="0074576C" w:rsidRPr="0073469F" w:rsidRDefault="0074576C" w:rsidP="0074576C">
      <w:r w:rsidRPr="0073469F">
        <w:t xml:space="preserve">When composing the SDP answer according to </w:t>
      </w:r>
      <w:r>
        <w:t>3GPP TS 24.229 [11]</w:t>
      </w:r>
      <w:r w:rsidRPr="0073469F">
        <w:t xml:space="preserve">, the controlling </w:t>
      </w:r>
      <w:proofErr w:type="spellStart"/>
      <w:r>
        <w:t>MCVideo</w:t>
      </w:r>
      <w:proofErr w:type="spellEnd"/>
      <w:r w:rsidRPr="0073469F">
        <w:t xml:space="preserve"> function:</w:t>
      </w:r>
    </w:p>
    <w:p w14:paraId="5520DB00" w14:textId="5865A050" w:rsidR="0074576C" w:rsidRDefault="0074576C" w:rsidP="0074576C">
      <w:pPr>
        <w:pStyle w:val="B1"/>
      </w:pPr>
      <w:r w:rsidRPr="0073469F">
        <w:t>1)</w:t>
      </w:r>
      <w:r w:rsidRPr="0073469F">
        <w:tab/>
        <w:t>for the accepted media stream</w:t>
      </w:r>
      <w:ins w:id="271" w:author="PiroardFrancois" w:date="2023-09-28T15:23:00Z">
        <w:r w:rsidR="0030614B">
          <w:t>s</w:t>
        </w:r>
      </w:ins>
      <w:r w:rsidRPr="0073469F">
        <w:t xml:space="preserve"> in the received SDP offer</w:t>
      </w:r>
      <w:r>
        <w:t>:</w:t>
      </w:r>
    </w:p>
    <w:p w14:paraId="687E6ED5" w14:textId="77777777" w:rsidR="0074576C" w:rsidRPr="0073469F" w:rsidRDefault="0074576C" w:rsidP="0074576C">
      <w:pPr>
        <w:pStyle w:val="B2"/>
      </w:pPr>
      <w:r>
        <w:t>a)</w:t>
      </w:r>
      <w:r>
        <w:tab/>
      </w:r>
      <w:r w:rsidRPr="0073469F">
        <w:t xml:space="preserve">shall replace the IP address and port number in the received SDP offer with the IP address and port number of the controlling </w:t>
      </w:r>
      <w:proofErr w:type="spellStart"/>
      <w:r>
        <w:t>MCVideo</w:t>
      </w:r>
      <w:proofErr w:type="spellEnd"/>
      <w:r w:rsidRPr="0073469F">
        <w:t xml:space="preserve"> function; and</w:t>
      </w:r>
    </w:p>
    <w:p w14:paraId="556EC76E" w14:textId="77777777" w:rsidR="0074576C" w:rsidRDefault="0074576C" w:rsidP="0074576C">
      <w:pPr>
        <w:pStyle w:val="B1"/>
      </w:pPr>
      <w:r w:rsidRPr="0073469F">
        <w:t>2)</w:t>
      </w:r>
      <w:r w:rsidRPr="0073469F">
        <w:tab/>
        <w:t>for the accepted media-</w:t>
      </w:r>
      <w:r>
        <w:t>transmission</w:t>
      </w:r>
      <w:r w:rsidRPr="0073469F">
        <w:t xml:space="preserve"> control entity, if present in the received SDP offer</w:t>
      </w:r>
      <w:r>
        <w:t>:</w:t>
      </w:r>
    </w:p>
    <w:p w14:paraId="15E5AFF0" w14:textId="4B286AC9" w:rsidR="0074576C" w:rsidRDefault="0074576C" w:rsidP="0074576C">
      <w:pPr>
        <w:pStyle w:val="B2"/>
      </w:pPr>
      <w:r>
        <w:t>a)</w:t>
      </w:r>
      <w:r>
        <w:tab/>
      </w:r>
      <w:r w:rsidRPr="0073469F">
        <w:t xml:space="preserve">shall replace the IP address and port number in the received SDP offer with the IP address and port number of the controlling </w:t>
      </w:r>
      <w:proofErr w:type="spellStart"/>
      <w:r>
        <w:t>MCVideo</w:t>
      </w:r>
      <w:proofErr w:type="spellEnd"/>
      <w:r w:rsidRPr="0073469F">
        <w:t xml:space="preserve"> function</w:t>
      </w:r>
      <w:del w:id="272" w:author="PiroardFrancois" w:date="2023-06-30T11:34:00Z">
        <w:r w:rsidRPr="0073469F" w:rsidDel="006D3458">
          <w:delText>, for the accepted media-</w:delText>
        </w:r>
        <w:r w:rsidDel="006D3458">
          <w:delText>transmission</w:delText>
        </w:r>
        <w:r w:rsidRPr="0073469F" w:rsidDel="006D3458">
          <w:delText xml:space="preserve"> control entity, if present in the received SDP offer</w:delText>
        </w:r>
      </w:del>
      <w:r>
        <w:t>;</w:t>
      </w:r>
      <w:del w:id="273" w:author="PiroardFrancois" w:date="2023-06-30T11:39:00Z">
        <w:r w:rsidDel="00350DC4">
          <w:delText xml:space="preserve"> and</w:delText>
        </w:r>
      </w:del>
    </w:p>
    <w:p w14:paraId="3445C53D" w14:textId="332DE397" w:rsidR="00DA7730" w:rsidRDefault="00DA7730" w:rsidP="00DA7730">
      <w:pPr>
        <w:pStyle w:val="B2"/>
        <w:rPr>
          <w:ins w:id="274" w:author="PiroardFrancois" w:date="2023-09-28T15:21:00Z"/>
        </w:rPr>
      </w:pPr>
      <w:ins w:id="275" w:author="PiroardFrancois" w:date="2023-09-28T15:21:00Z">
        <w:r>
          <w:t>b)</w:t>
        </w:r>
        <w:r>
          <w:tab/>
          <w:t xml:space="preserve">shall include an </w:t>
        </w:r>
        <w:r>
          <w:rPr>
            <w:noProof/>
          </w:rPr>
          <w:t>mc_</w:t>
        </w:r>
      </w:ins>
      <w:ins w:id="276" w:author="PiroardFrancois" w:date="2023-09-28T15:29:00Z">
        <w:r w:rsidR="001F484C">
          <w:rPr>
            <w:noProof/>
          </w:rPr>
          <w:t>transmission</w:t>
        </w:r>
      </w:ins>
      <w:ins w:id="277" w:author="PiroardFrancois" w:date="2023-09-28T15:21:00Z">
        <w:r>
          <w:rPr>
            <w:noProof/>
          </w:rPr>
          <w:t>_ssrc 'fmtp'</w:t>
        </w:r>
        <w:r>
          <w:t xml:space="preserve"> attribute</w:t>
        </w:r>
        <w:r>
          <w:rPr>
            <w:lang w:val="en"/>
          </w:rPr>
          <w:t xml:space="preserve"> as specified </w:t>
        </w:r>
        <w:r>
          <w:t xml:space="preserve">in 3GPP TS 24.581 [5] clause 14 for the selected media plane control channel with the RTCP </w:t>
        </w:r>
        <w:r>
          <w:rPr>
            <w:lang w:val="en"/>
          </w:rPr>
          <w:t xml:space="preserve">SSRC that the controlling </w:t>
        </w:r>
        <w:proofErr w:type="spellStart"/>
        <w:r>
          <w:rPr>
            <w:lang w:val="en"/>
          </w:rPr>
          <w:t>MCVideo</w:t>
        </w:r>
        <w:proofErr w:type="spellEnd"/>
        <w:r>
          <w:rPr>
            <w:lang w:val="en"/>
          </w:rPr>
          <w:t xml:space="preserve"> function has selected as specified in </w:t>
        </w:r>
        <w:r w:rsidRPr="0073469F">
          <w:t>3GPP TS 24.</w:t>
        </w:r>
        <w:r>
          <w:t>581</w:t>
        </w:r>
        <w:r w:rsidRPr="0073469F">
          <w:t> [5]</w:t>
        </w:r>
        <w:r>
          <w:t xml:space="preserve"> clause 4.3 </w:t>
        </w:r>
        <w:r>
          <w:rPr>
            <w:lang w:val="en"/>
          </w:rPr>
          <w:t xml:space="preserve">and shall be used by the </w:t>
        </w:r>
        <w:proofErr w:type="spellStart"/>
        <w:r>
          <w:rPr>
            <w:lang w:val="en"/>
          </w:rPr>
          <w:t>offerer</w:t>
        </w:r>
        <w:proofErr w:type="spellEnd"/>
        <w:r>
          <w:rPr>
            <w:lang w:val="en"/>
          </w:rPr>
          <w:t xml:space="preserve"> in the transmission control messages sent to the controlling </w:t>
        </w:r>
        <w:proofErr w:type="spellStart"/>
        <w:r>
          <w:rPr>
            <w:lang w:val="en"/>
          </w:rPr>
          <w:t>MCVideo</w:t>
        </w:r>
        <w:proofErr w:type="spellEnd"/>
        <w:r>
          <w:rPr>
            <w:lang w:val="en"/>
          </w:rPr>
          <w:t xml:space="preserve"> function for this session</w:t>
        </w:r>
        <w:r>
          <w:t xml:space="preserve">; and </w:t>
        </w:r>
      </w:ins>
    </w:p>
    <w:p w14:paraId="73AC8F39" w14:textId="393FAA19" w:rsidR="00DA7730" w:rsidRPr="00F07A7F" w:rsidRDefault="00DA7730" w:rsidP="00DA7730">
      <w:pPr>
        <w:pStyle w:val="NO"/>
        <w:rPr>
          <w:ins w:id="278" w:author="PiroardFrancois" w:date="2023-09-28T15:21:00Z"/>
        </w:rPr>
      </w:pPr>
      <w:ins w:id="279" w:author="PiroardFrancois" w:date="2023-09-28T15:21:00Z">
        <w:r>
          <w:lastRenderedPageBreak/>
          <w:t>NOTE 1:</w:t>
        </w:r>
        <w:r>
          <w:tab/>
          <w:t xml:space="preserve">The controlling </w:t>
        </w:r>
        <w:proofErr w:type="spellStart"/>
        <w:r>
          <w:t>MC</w:t>
        </w:r>
      </w:ins>
      <w:ins w:id="280" w:author="PiroardFrancois" w:date="2023-09-28T15:22:00Z">
        <w:r>
          <w:t>Video</w:t>
        </w:r>
      </w:ins>
      <w:proofErr w:type="spellEnd"/>
      <w:ins w:id="281" w:author="PiroardFrancois" w:date="2023-09-28T15:21:00Z">
        <w:r>
          <w:t xml:space="preserve"> function has received in the SDP offer the RTP SSRC it will have to use in the </w:t>
        </w:r>
      </w:ins>
      <w:ins w:id="282" w:author="PiroardFrancois" w:date="2023-09-28T15:22:00Z">
        <w:r>
          <w:t>transmission</w:t>
        </w:r>
      </w:ins>
      <w:ins w:id="283" w:author="PiroardFrancois" w:date="2023-09-28T15:21:00Z">
        <w:r>
          <w:t xml:space="preserve"> control message it will send to the </w:t>
        </w:r>
        <w:proofErr w:type="spellStart"/>
        <w:r>
          <w:t>offerer</w:t>
        </w:r>
        <w:proofErr w:type="spellEnd"/>
        <w:r>
          <w:t xml:space="preserve"> in this session. </w:t>
        </w:r>
      </w:ins>
    </w:p>
    <w:p w14:paraId="3DFF6449" w14:textId="24B72E84" w:rsidR="00DA7730" w:rsidRPr="00F07A7F" w:rsidRDefault="00DA7730" w:rsidP="00DA7730">
      <w:pPr>
        <w:pStyle w:val="NO"/>
        <w:rPr>
          <w:ins w:id="284" w:author="PiroardFrancois" w:date="2023-09-28T15:21:00Z"/>
        </w:rPr>
      </w:pPr>
      <w:ins w:id="285" w:author="PiroardFrancois" w:date="2023-09-28T15:21:00Z">
        <w:r>
          <w:t>NOTE 2:</w:t>
        </w:r>
        <w:r>
          <w:tab/>
          <w:t xml:space="preserve">If the </w:t>
        </w:r>
        <w:proofErr w:type="spellStart"/>
        <w:r>
          <w:t>mc_</w:t>
        </w:r>
      </w:ins>
      <w:ins w:id="286" w:author="PiroardFrancois" w:date="2023-09-28T15:29:00Z">
        <w:r w:rsidR="001F484C">
          <w:t>transmission</w:t>
        </w:r>
      </w:ins>
      <w:ins w:id="287" w:author="PiroardFrancois" w:date="2023-09-28T15:21:00Z">
        <w:r>
          <w:t>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w:t>
        </w:r>
      </w:ins>
      <w:ins w:id="288" w:author="PiroardFrancois" w:date="2023-09-28T15:22:00Z">
        <w:r>
          <w:t>581</w:t>
        </w:r>
      </w:ins>
      <w:ins w:id="289" w:author="PiroardFrancois" w:date="2023-09-28T15:21:00Z">
        <w:r>
          <w:t xml:space="preserve"> [5] clause 4.3. </w:t>
        </w:r>
      </w:ins>
    </w:p>
    <w:p w14:paraId="279B5006" w14:textId="47F191DB" w:rsidR="0074576C" w:rsidRPr="0073469F" w:rsidRDefault="0074576C" w:rsidP="0074576C">
      <w:pPr>
        <w:pStyle w:val="B2"/>
        <w:rPr>
          <w:noProof/>
        </w:rPr>
      </w:pPr>
      <w:del w:id="290" w:author="PiroardFrancois" w:date="2023-06-30T11:39:00Z">
        <w:r w:rsidDel="000C0E1F">
          <w:delText>b</w:delText>
        </w:r>
      </w:del>
      <w:ins w:id="291" w:author="PiroardFrancois" w:date="2023-06-30T11:39:00Z">
        <w:r w:rsidR="000C0E1F">
          <w:t>c</w:t>
        </w:r>
      </w:ins>
      <w:r>
        <w:t>)</w:t>
      </w:r>
      <w:r>
        <w:tab/>
        <w:t xml:space="preserve">shall include </w:t>
      </w:r>
      <w:ins w:id="292" w:author="PiroardFrancois" w:date="2023-09-21T17:32:00Z">
        <w:r w:rsidR="002B5F43">
          <w:t xml:space="preserve">any </w:t>
        </w:r>
      </w:ins>
      <w:ins w:id="293" w:author="PiroardFrancois" w:date="2023-09-28T15:21:00Z">
        <w:r w:rsidR="00DA7730">
          <w:t xml:space="preserve">other </w:t>
        </w:r>
      </w:ins>
      <w:ins w:id="294" w:author="PiroardFrancois" w:date="2023-09-21T17:32:00Z">
        <w:r w:rsidR="002B5F43">
          <w:t xml:space="preserve">necessary </w:t>
        </w:r>
      </w:ins>
      <w:r>
        <w:t>'</w:t>
      </w:r>
      <w:proofErr w:type="spellStart"/>
      <w:r>
        <w:t>fmtp</w:t>
      </w:r>
      <w:proofErr w:type="spellEnd"/>
      <w:r>
        <w:t>' attributes as specified in 3GPP TS 24.581 clause 14.</w:t>
      </w:r>
    </w:p>
    <w:p w14:paraId="1B6213E7" w14:textId="77777777" w:rsidR="00E51A67" w:rsidRDefault="00E51A67" w:rsidP="00E51A67">
      <w:bookmarkStart w:id="295" w:name="_Toc11406329"/>
      <w:bookmarkStart w:id="296" w:name="_Toc27497238"/>
      <w:bookmarkStart w:id="297" w:name="_Toc45206569"/>
      <w:bookmarkStart w:id="298" w:name="_Toc92216095"/>
      <w:bookmarkEnd w:id="265"/>
      <w:bookmarkEnd w:id="266"/>
      <w:bookmarkEnd w:id="267"/>
      <w:bookmarkEnd w:id="268"/>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B2B20F4" w14:textId="77777777" w:rsidR="000C0E1F" w:rsidRDefault="000C0E1F" w:rsidP="000C0E1F">
      <w:pPr>
        <w:pStyle w:val="Titre5"/>
        <w:rPr>
          <w:lang w:eastAsia="ko-KR"/>
        </w:rPr>
      </w:pPr>
      <w:bookmarkStart w:id="299" w:name="_Toc11407312"/>
      <w:bookmarkStart w:id="300" w:name="_Toc27498617"/>
      <w:bookmarkStart w:id="301" w:name="_Toc68262342"/>
      <w:bookmarkStart w:id="302" w:name="_Toc106794271"/>
      <w:r>
        <w:rPr>
          <w:lang w:eastAsia="ko-KR"/>
        </w:rPr>
        <w:t>6.3.4.1.1</w:t>
      </w:r>
      <w:r>
        <w:rPr>
          <w:lang w:eastAsia="ko-KR"/>
        </w:rPr>
        <w:tab/>
        <w:t>SDP offer generation</w:t>
      </w:r>
      <w:bookmarkEnd w:id="299"/>
      <w:bookmarkEnd w:id="300"/>
      <w:bookmarkEnd w:id="301"/>
      <w:bookmarkEnd w:id="302"/>
    </w:p>
    <w:p w14:paraId="309BF99F" w14:textId="77777777" w:rsidR="000C0E1F" w:rsidRDefault="000C0E1F" w:rsidP="000C0E1F">
      <w:r>
        <w:t xml:space="preserve">The SDP offer is generated based on the received SDP offer. The SDP offer generated by the non-controlling </w:t>
      </w:r>
      <w:proofErr w:type="spellStart"/>
      <w:r>
        <w:t>MCVideo</w:t>
      </w:r>
      <w:proofErr w:type="spellEnd"/>
      <w:r>
        <w:t xml:space="preserve"> function of an </w:t>
      </w:r>
      <w:proofErr w:type="spellStart"/>
      <w:r>
        <w:t>MCVideo</w:t>
      </w:r>
      <w:proofErr w:type="spellEnd"/>
      <w:r>
        <w:t xml:space="preserve"> group:</w:t>
      </w:r>
    </w:p>
    <w:p w14:paraId="6AC41F74" w14:textId="77777777" w:rsidR="000C0E1F" w:rsidRPr="0073469F" w:rsidRDefault="000C0E1F" w:rsidP="000C0E1F">
      <w:pPr>
        <w:pStyle w:val="B1"/>
      </w:pPr>
      <w:r w:rsidRPr="0073469F">
        <w:t>1)</w:t>
      </w:r>
      <w:r w:rsidRPr="0073469F">
        <w:tab/>
        <w:t xml:space="preserve">shall </w:t>
      </w:r>
      <w:r>
        <w:t xml:space="preserve">include only one </w:t>
      </w:r>
      <w:r w:rsidRPr="0073469F">
        <w:t xml:space="preserve">SDP media-level section for </w:t>
      </w:r>
      <w:r>
        <w:t xml:space="preserve">the </w:t>
      </w:r>
      <w:proofErr w:type="spellStart"/>
      <w:r>
        <w:t>MCVideo</w:t>
      </w:r>
      <w:proofErr w:type="spellEnd"/>
      <w:r>
        <w:t xml:space="preserve"> video media</w:t>
      </w:r>
      <w:r w:rsidRPr="0073469F">
        <w:t xml:space="preserve"> </w:t>
      </w:r>
      <w:r>
        <w:t xml:space="preserve">stream </w:t>
      </w:r>
      <w:r w:rsidRPr="0073469F">
        <w:t>according to 3GPP TS 24.229 [</w:t>
      </w:r>
      <w:r>
        <w:t>11</w:t>
      </w:r>
      <w:r w:rsidRPr="0073469F">
        <w:t>]</w:t>
      </w:r>
      <w:r>
        <w:t>, as contained in the received SDP offer</w:t>
      </w:r>
      <w:r w:rsidRPr="0073469F">
        <w:t>;</w:t>
      </w:r>
    </w:p>
    <w:p w14:paraId="00F7850E" w14:textId="77777777" w:rsidR="000C0E1F" w:rsidRPr="0073469F" w:rsidRDefault="000C0E1F" w:rsidP="000C0E1F">
      <w:pPr>
        <w:pStyle w:val="B1"/>
      </w:pPr>
      <w:r>
        <w:t>2</w:t>
      </w:r>
      <w:r w:rsidRPr="0073469F">
        <w:t>)</w:t>
      </w:r>
      <w:r w:rsidRPr="0073469F">
        <w:tab/>
        <w:t xml:space="preserve">shall </w:t>
      </w:r>
      <w:r>
        <w:t xml:space="preserve">include only one </w:t>
      </w:r>
      <w:r w:rsidRPr="0073469F">
        <w:t xml:space="preserve">SDP media-level section for </w:t>
      </w:r>
      <w:r>
        <w:t xml:space="preserve">the </w:t>
      </w:r>
      <w:proofErr w:type="spellStart"/>
      <w:r>
        <w:t>MCVideo</w:t>
      </w:r>
      <w:proofErr w:type="spellEnd"/>
      <w:r>
        <w:t xml:space="preserve"> audio media</w:t>
      </w:r>
      <w:r w:rsidRPr="0073469F">
        <w:t xml:space="preserve"> </w:t>
      </w:r>
      <w:r>
        <w:t xml:space="preserve">stream </w:t>
      </w:r>
      <w:r w:rsidRPr="0073469F">
        <w:t>according to 3GPP TS 24.229 [</w:t>
      </w:r>
      <w:r>
        <w:t>11</w:t>
      </w:r>
      <w:r w:rsidRPr="0073469F">
        <w:t>]</w:t>
      </w:r>
      <w:r>
        <w:t>, as contained in the received SDP offer</w:t>
      </w:r>
      <w:r w:rsidRPr="0073469F">
        <w:t>; and</w:t>
      </w:r>
    </w:p>
    <w:p w14:paraId="32B80A62" w14:textId="77777777" w:rsidR="000C0E1F" w:rsidRPr="0073469F" w:rsidRDefault="000C0E1F" w:rsidP="000C0E1F">
      <w:pPr>
        <w:pStyle w:val="B1"/>
      </w:pPr>
      <w:r>
        <w:t>3</w:t>
      </w:r>
      <w:r w:rsidRPr="0073469F">
        <w:t>)</w:t>
      </w:r>
      <w:r w:rsidRPr="0073469F">
        <w:tab/>
      </w:r>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r>
        <w:t xml:space="preserve"> </w:t>
      </w:r>
      <w:r w:rsidRPr="0073469F">
        <w:t>according to 3GPP TS 24.229 [</w:t>
      </w:r>
      <w:r>
        <w:t>11</w:t>
      </w:r>
      <w:r w:rsidRPr="0073469F">
        <w:t>]</w:t>
      </w:r>
      <w:r>
        <w:t>, if present in the received SDP offer</w:t>
      </w:r>
      <w:r w:rsidRPr="0073469F">
        <w:t>.</w:t>
      </w:r>
    </w:p>
    <w:p w14:paraId="59731017" w14:textId="77777777" w:rsidR="000C0E1F" w:rsidRDefault="000C0E1F" w:rsidP="000C0E1F">
      <w:r>
        <w:t xml:space="preserve">When composing the SDP offer according to 3GPP TS 24.229 [4], the non-controlling </w:t>
      </w:r>
      <w:proofErr w:type="spellStart"/>
      <w:r>
        <w:t>MCVideo</w:t>
      </w:r>
      <w:proofErr w:type="spellEnd"/>
      <w:r>
        <w:t xml:space="preserve"> function of an </w:t>
      </w:r>
      <w:proofErr w:type="spellStart"/>
      <w:r>
        <w:t>MCVideo</w:t>
      </w:r>
      <w:proofErr w:type="spellEnd"/>
      <w:r>
        <w:t xml:space="preserve"> group:</w:t>
      </w:r>
    </w:p>
    <w:p w14:paraId="2E3D3A6E" w14:textId="77777777" w:rsidR="000C0E1F" w:rsidRPr="0073469F" w:rsidRDefault="000C0E1F" w:rsidP="000C0E1F">
      <w:pPr>
        <w:pStyle w:val="B1"/>
      </w:pPr>
      <w:r w:rsidRPr="0073469F">
        <w:t>1)</w:t>
      </w:r>
      <w:r w:rsidRPr="0073469F">
        <w:tab/>
        <w:t xml:space="preserve">shall replace the IP address and port number for the offered </w:t>
      </w:r>
      <w:r>
        <w:t>audio</w:t>
      </w:r>
      <w:r w:rsidRPr="0073469F">
        <w:t xml:space="preserve"> </w:t>
      </w:r>
      <w:r>
        <w:t xml:space="preserve">media </w:t>
      </w:r>
      <w:r w:rsidRPr="0073469F">
        <w:t xml:space="preserve">stream </w:t>
      </w:r>
      <w:r>
        <w:t>in the "m=audio"</w:t>
      </w:r>
      <w:r w:rsidRPr="0073469F">
        <w:t xml:space="preserve"> media-level section with </w:t>
      </w:r>
      <w:r>
        <w:t>an</w:t>
      </w:r>
      <w:r w:rsidRPr="0073469F">
        <w:t xml:space="preserve"> IP address and port number of the non-controlling </w:t>
      </w:r>
      <w:proofErr w:type="spellStart"/>
      <w:r>
        <w:t>MCVideo</w:t>
      </w:r>
      <w:proofErr w:type="spellEnd"/>
      <w:r w:rsidRPr="0073469F">
        <w:t xml:space="preserve"> function; </w:t>
      </w:r>
    </w:p>
    <w:p w14:paraId="7DF757B0" w14:textId="77777777" w:rsidR="000C0E1F" w:rsidRPr="00456BE7" w:rsidRDefault="000C0E1F" w:rsidP="000C0E1F">
      <w:pPr>
        <w:pStyle w:val="B1"/>
      </w:pPr>
      <w:r>
        <w:t>2</w:t>
      </w:r>
      <w:r w:rsidRPr="0073469F">
        <w:t>)</w:t>
      </w:r>
      <w:r w:rsidRPr="0073469F">
        <w:tab/>
        <w:t xml:space="preserve">for </w:t>
      </w:r>
      <w:r>
        <w:t xml:space="preserve">the </w:t>
      </w:r>
      <w:proofErr w:type="spellStart"/>
      <w:r>
        <w:t>MCVideo</w:t>
      </w:r>
      <w:proofErr w:type="spellEnd"/>
      <w:r>
        <w:t xml:space="preserve"> audio</w:t>
      </w:r>
      <w:r w:rsidRPr="0073469F">
        <w:t xml:space="preserve"> </w:t>
      </w:r>
      <w:r>
        <w:t>media stream, shall include all media-level attributes from the received SDP offer;</w:t>
      </w:r>
    </w:p>
    <w:p w14:paraId="14EBF0F4" w14:textId="77777777" w:rsidR="000C0E1F" w:rsidRPr="0073469F" w:rsidRDefault="000C0E1F" w:rsidP="000C0E1F">
      <w:pPr>
        <w:pStyle w:val="B1"/>
      </w:pPr>
      <w:r>
        <w:t>3</w:t>
      </w:r>
      <w:r w:rsidRPr="0073469F">
        <w:t>)</w:t>
      </w:r>
      <w:r w:rsidRPr="0073469F">
        <w:tab/>
        <w:t xml:space="preserve">shall replace the IP address and port number for the offered </w:t>
      </w:r>
      <w:r>
        <w:t>video</w:t>
      </w:r>
      <w:r w:rsidRPr="0073469F">
        <w:t xml:space="preserve"> </w:t>
      </w:r>
      <w:r>
        <w:t xml:space="preserve">media </w:t>
      </w:r>
      <w:r w:rsidRPr="0073469F">
        <w:t xml:space="preserve">stream </w:t>
      </w:r>
      <w:r>
        <w:t>in the "m=video"</w:t>
      </w:r>
      <w:r w:rsidRPr="0073469F">
        <w:t xml:space="preserve"> media-level section with </w:t>
      </w:r>
      <w:r>
        <w:t>an</w:t>
      </w:r>
      <w:r w:rsidRPr="0073469F">
        <w:t xml:space="preserve"> IP address and port number of the non-controlling </w:t>
      </w:r>
      <w:proofErr w:type="spellStart"/>
      <w:r>
        <w:t>MCVideo</w:t>
      </w:r>
      <w:proofErr w:type="spellEnd"/>
      <w:r w:rsidRPr="0073469F">
        <w:t xml:space="preserve"> function; </w:t>
      </w:r>
    </w:p>
    <w:p w14:paraId="3A87776A" w14:textId="77777777" w:rsidR="000C0E1F" w:rsidRPr="00CB3FC8" w:rsidRDefault="000C0E1F" w:rsidP="000C0E1F">
      <w:pPr>
        <w:pStyle w:val="B1"/>
      </w:pPr>
      <w:r>
        <w:t>4)</w:t>
      </w:r>
      <w:r>
        <w:tab/>
      </w:r>
      <w:r w:rsidRPr="0073469F">
        <w:t xml:space="preserve">for </w:t>
      </w:r>
      <w:r>
        <w:t xml:space="preserve">the </w:t>
      </w:r>
      <w:proofErr w:type="spellStart"/>
      <w:r>
        <w:t>MCVideo</w:t>
      </w:r>
      <w:proofErr w:type="spellEnd"/>
      <w:r>
        <w:t xml:space="preserve"> video</w:t>
      </w:r>
      <w:r w:rsidRPr="0073469F">
        <w:t xml:space="preserve"> </w:t>
      </w:r>
      <w:r>
        <w:t>media stream, shall include all media-level attributes from the received SDP offer;</w:t>
      </w:r>
    </w:p>
    <w:p w14:paraId="79FCEEE0" w14:textId="600A9E6A" w:rsidR="000C0E1F" w:rsidRDefault="000C0E1F" w:rsidP="000C0E1F">
      <w:pPr>
        <w:pStyle w:val="B1"/>
      </w:pPr>
      <w:r>
        <w:t>5</w:t>
      </w:r>
      <w:r w:rsidRPr="0073469F">
        <w:t>)</w:t>
      </w:r>
      <w:r w:rsidRPr="0073469F">
        <w:tab/>
        <w:t xml:space="preserve">shall replace the IP address and port number for the offered media </w:t>
      </w:r>
      <w:r>
        <w:rPr>
          <w:lang w:eastAsia="ko-KR"/>
        </w:rPr>
        <w:t>transmission</w:t>
      </w:r>
      <w:r w:rsidRPr="0073469F">
        <w:t xml:space="preserve"> control entity, if any, in the received SDP offer with </w:t>
      </w:r>
      <w:r>
        <w:t>an</w:t>
      </w:r>
      <w:r w:rsidRPr="0073469F">
        <w:t xml:space="preserve"> IP address and port number of the non-controlling </w:t>
      </w:r>
      <w:proofErr w:type="spellStart"/>
      <w:r>
        <w:t>MCVideo</w:t>
      </w:r>
      <w:proofErr w:type="spellEnd"/>
      <w:r w:rsidRPr="0073469F">
        <w:t xml:space="preserve"> function;</w:t>
      </w:r>
      <w:del w:id="303" w:author="PiroardFrancois" w:date="2023-06-30T11:38:00Z">
        <w:r w:rsidDel="000C0E1F">
          <w:delText xml:space="preserve"> and</w:delText>
        </w:r>
      </w:del>
    </w:p>
    <w:p w14:paraId="0C62D354" w14:textId="2C25E3EE" w:rsidR="0030614B" w:rsidRDefault="0030614B" w:rsidP="0030614B">
      <w:pPr>
        <w:pStyle w:val="B1"/>
        <w:rPr>
          <w:ins w:id="304" w:author="PiroardFrancois" w:date="2023-09-28T15:22:00Z"/>
        </w:rPr>
      </w:pPr>
      <w:ins w:id="305" w:author="PiroardFrancois" w:date="2023-09-28T15:22:00Z">
        <w:r>
          <w:t>6)</w:t>
        </w:r>
        <w:r>
          <w:tab/>
          <w:t xml:space="preserve">shall replace the </w:t>
        </w:r>
        <w:r>
          <w:rPr>
            <w:noProof/>
          </w:rPr>
          <w:t>mc_</w:t>
        </w:r>
      </w:ins>
      <w:ins w:id="306" w:author="PiroardFrancois" w:date="2023-09-28T15:29:00Z">
        <w:r w:rsidR="001F484C">
          <w:rPr>
            <w:noProof/>
          </w:rPr>
          <w:t>transmission</w:t>
        </w:r>
      </w:ins>
      <w:ins w:id="307" w:author="PiroardFrancois" w:date="2023-09-28T15:22:00Z">
        <w:r>
          <w:rPr>
            <w:noProof/>
          </w:rPr>
          <w:t>_ssrc 'fmtp'</w:t>
        </w:r>
        <w:r>
          <w:t xml:space="preserve"> attribute for the offered media plane control channel, if any, in the received SDP offer with the RTCP </w:t>
        </w:r>
        <w:r>
          <w:rPr>
            <w:lang w:val="en"/>
          </w:rPr>
          <w:t xml:space="preserve">SSRC that the non-controlling </w:t>
        </w:r>
        <w:proofErr w:type="spellStart"/>
        <w:r>
          <w:rPr>
            <w:lang w:val="en"/>
          </w:rPr>
          <w:t>MC</w:t>
        </w:r>
      </w:ins>
      <w:ins w:id="308" w:author="PiroardFrancois" w:date="2023-09-28T15:24:00Z">
        <w:r w:rsidR="008160A8">
          <w:rPr>
            <w:lang w:val="en"/>
          </w:rPr>
          <w:t>Video</w:t>
        </w:r>
      </w:ins>
      <w:proofErr w:type="spellEnd"/>
      <w:ins w:id="309" w:author="PiroardFrancois" w:date="2023-09-28T15:22:00Z">
        <w:r>
          <w:rPr>
            <w:lang w:val="en"/>
          </w:rPr>
          <w:t xml:space="preserve"> function has selected as specified in </w:t>
        </w:r>
        <w:r w:rsidRPr="0073469F">
          <w:t>3GPP TS 24.</w:t>
        </w:r>
      </w:ins>
      <w:ins w:id="310" w:author="PiroardFrancois" w:date="2023-09-28T15:24:00Z">
        <w:r w:rsidR="008160A8">
          <w:t>581</w:t>
        </w:r>
      </w:ins>
      <w:ins w:id="311" w:author="PiroardFrancois" w:date="2023-09-28T15:22:00Z">
        <w:r w:rsidRPr="0073469F">
          <w:t> [5]</w:t>
        </w:r>
        <w:r>
          <w:t xml:space="preserve"> clause 4.3 </w:t>
        </w:r>
        <w:r>
          <w:rPr>
            <w:lang w:val="en"/>
          </w:rPr>
          <w:t xml:space="preserve">and shall be used by the answerer in the </w:t>
        </w:r>
      </w:ins>
      <w:ins w:id="312" w:author="PiroardFrancois" w:date="2023-09-28T15:24:00Z">
        <w:r w:rsidR="008160A8">
          <w:rPr>
            <w:lang w:val="en"/>
          </w:rPr>
          <w:t>transmission</w:t>
        </w:r>
      </w:ins>
      <w:ins w:id="313" w:author="PiroardFrancois" w:date="2023-09-28T15:22:00Z">
        <w:r>
          <w:rPr>
            <w:lang w:val="en"/>
          </w:rPr>
          <w:t xml:space="preserve"> control messages sent to the non-controlling </w:t>
        </w:r>
        <w:proofErr w:type="spellStart"/>
        <w:r>
          <w:rPr>
            <w:lang w:val="en"/>
          </w:rPr>
          <w:t>MC</w:t>
        </w:r>
      </w:ins>
      <w:ins w:id="314" w:author="PiroardFrancois" w:date="2023-09-28T15:24:00Z">
        <w:r w:rsidR="008160A8">
          <w:rPr>
            <w:lang w:val="en"/>
          </w:rPr>
          <w:t>Video</w:t>
        </w:r>
      </w:ins>
      <w:proofErr w:type="spellEnd"/>
      <w:ins w:id="315" w:author="PiroardFrancois" w:date="2023-09-28T15:22:00Z">
        <w:r>
          <w:rPr>
            <w:lang w:val="en"/>
          </w:rPr>
          <w:t xml:space="preserve"> function for this session</w:t>
        </w:r>
        <w:r>
          <w:t xml:space="preserve">; and </w:t>
        </w:r>
      </w:ins>
    </w:p>
    <w:p w14:paraId="465207EB" w14:textId="36E2FC29" w:rsidR="0030614B" w:rsidRPr="00F07A7F" w:rsidRDefault="0030614B" w:rsidP="0030614B">
      <w:pPr>
        <w:pStyle w:val="NO"/>
        <w:rPr>
          <w:ins w:id="316" w:author="PiroardFrancois" w:date="2023-09-28T15:22:00Z"/>
        </w:rPr>
      </w:pPr>
      <w:ins w:id="317" w:author="PiroardFrancois" w:date="2023-09-28T15:22:00Z">
        <w:r>
          <w:t>NOTE 1:</w:t>
        </w:r>
        <w:r>
          <w:tab/>
          <w:t xml:space="preserve">The non-controlling </w:t>
        </w:r>
        <w:proofErr w:type="spellStart"/>
        <w:r>
          <w:t>MC</w:t>
        </w:r>
      </w:ins>
      <w:ins w:id="318" w:author="PiroardFrancois" w:date="2023-09-28T15:24:00Z">
        <w:r w:rsidR="008160A8">
          <w:t>Video</w:t>
        </w:r>
      </w:ins>
      <w:proofErr w:type="spellEnd"/>
      <w:ins w:id="319" w:author="PiroardFrancois" w:date="2023-09-28T15:22:00Z">
        <w:r>
          <w:t xml:space="preserve"> function will receive in the SDP answer the RTP SSRC it will have to use in the </w:t>
        </w:r>
      </w:ins>
      <w:ins w:id="320" w:author="PiroardFrancois" w:date="2023-09-28T15:25:00Z">
        <w:r w:rsidR="008160A8">
          <w:t>transmission</w:t>
        </w:r>
      </w:ins>
      <w:ins w:id="321" w:author="PiroardFrancois" w:date="2023-09-28T15:22:00Z">
        <w:r>
          <w:t xml:space="preserve"> control message it will send to the answerer in this session. </w:t>
        </w:r>
      </w:ins>
    </w:p>
    <w:p w14:paraId="5406AA5F" w14:textId="2B0054AD" w:rsidR="0030614B" w:rsidRPr="00F07A7F" w:rsidRDefault="0030614B" w:rsidP="0030614B">
      <w:pPr>
        <w:pStyle w:val="NO"/>
        <w:rPr>
          <w:ins w:id="322" w:author="PiroardFrancois" w:date="2023-09-28T15:22:00Z"/>
        </w:rPr>
      </w:pPr>
      <w:ins w:id="323" w:author="PiroardFrancois" w:date="2023-09-28T15:22:00Z">
        <w:r>
          <w:t>NOTE 2:</w:t>
        </w:r>
        <w:r>
          <w:tab/>
          <w:t xml:space="preserve">If the </w:t>
        </w:r>
        <w:proofErr w:type="spellStart"/>
        <w:r>
          <w:t>mc_</w:t>
        </w:r>
      </w:ins>
      <w:ins w:id="324" w:author="PiroardFrancois" w:date="2023-09-28T15:29:00Z">
        <w:r w:rsidR="001F484C">
          <w:t>transmission</w:t>
        </w:r>
      </w:ins>
      <w:ins w:id="325" w:author="PiroardFrancois" w:date="2023-09-28T15:22:00Z">
        <w:r>
          <w:t>_ssrc</w:t>
        </w:r>
        <w:proofErr w:type="spellEnd"/>
        <w:r>
          <w:t xml:space="preserve"> '</w:t>
        </w:r>
        <w:proofErr w:type="spellStart"/>
        <w:r>
          <w:t>fmtp</w:t>
        </w:r>
        <w:proofErr w:type="spellEnd"/>
        <w:r>
          <w:t>' attribute is not included in the received SDP answer, the answerer is considered as not supporting multiplexing, as specified in 3GPP TS 24.</w:t>
        </w:r>
      </w:ins>
      <w:ins w:id="326" w:author="PiroardFrancois" w:date="2023-09-28T15:25:00Z">
        <w:r w:rsidR="008160A8">
          <w:t>581</w:t>
        </w:r>
      </w:ins>
      <w:ins w:id="327" w:author="PiroardFrancois" w:date="2023-09-28T15:22:00Z">
        <w:r>
          <w:t xml:space="preserve"> [5] clause 4.3. </w:t>
        </w:r>
      </w:ins>
    </w:p>
    <w:p w14:paraId="7765119D" w14:textId="4E2A6962" w:rsidR="000C0E1F" w:rsidRPr="00CB3FC8" w:rsidRDefault="000C0E1F" w:rsidP="000C0E1F">
      <w:pPr>
        <w:pStyle w:val="B1"/>
      </w:pPr>
      <w:del w:id="328" w:author="PiroardFrancois" w:date="2023-06-30T11:38:00Z">
        <w:r w:rsidDel="000C0E1F">
          <w:rPr>
            <w:lang w:val="en-US"/>
          </w:rPr>
          <w:delText>6</w:delText>
        </w:r>
      </w:del>
      <w:ins w:id="329" w:author="PiroardFrancois" w:date="2023-06-30T11:38:00Z">
        <w:r>
          <w:rPr>
            <w:lang w:val="en-US"/>
          </w:rPr>
          <w:t>7</w:t>
        </w:r>
      </w:ins>
      <w:r>
        <w:rPr>
          <w:lang w:val="en-US"/>
        </w:rPr>
        <w:t>)</w:t>
      </w:r>
      <w:r w:rsidRPr="005C79F3">
        <w:rPr>
          <w:lang w:val="en-US"/>
        </w:rPr>
        <w:tab/>
        <w:t xml:space="preserve">shall </w:t>
      </w:r>
      <w:r>
        <w:t xml:space="preserve">include </w:t>
      </w:r>
      <w:del w:id="330" w:author="PiroardFrancois" w:date="2023-09-28T15:25:00Z">
        <w:r w:rsidRPr="0073469F" w:rsidDel="00DC5D18">
          <w:delText xml:space="preserve">the offered media </w:delText>
        </w:r>
        <w:r w:rsidDel="00DC5D18">
          <w:rPr>
            <w:lang w:eastAsia="ko-KR"/>
          </w:rPr>
          <w:delText>transmission</w:delText>
        </w:r>
        <w:r w:rsidRPr="0073469F" w:rsidDel="00DC5D18">
          <w:delText xml:space="preserve"> control entity</w:delText>
        </w:r>
      </w:del>
      <w:ins w:id="331" w:author="PiroardFrancois" w:date="2023-09-28T15:25:00Z">
        <w:r w:rsidR="00DC5D18">
          <w:t>any other necessary</w:t>
        </w:r>
      </w:ins>
      <w:r w:rsidRPr="005C79F3">
        <w:rPr>
          <w:lang w:val="en-US"/>
        </w:rPr>
        <w:t xml:space="preserve"> </w:t>
      </w:r>
      <w:r>
        <w:t>'</w:t>
      </w:r>
      <w:proofErr w:type="spellStart"/>
      <w:r>
        <w:t>fmtp</w:t>
      </w:r>
      <w:proofErr w:type="spellEnd"/>
      <w:r>
        <w:t>' attribute</w:t>
      </w:r>
      <w:del w:id="332" w:author="PiroardFrancois" w:date="2023-09-28T15:26:00Z">
        <w:r w:rsidDel="00DC5D18">
          <w:delText>s</w:delText>
        </w:r>
      </w:del>
      <w:r>
        <w:t xml:space="preserve"> as specified in 3GPP TS 24.581 [5].</w:t>
      </w:r>
    </w:p>
    <w:p w14:paraId="765AA25C" w14:textId="77777777" w:rsidR="00E51A67" w:rsidRDefault="00E51A67" w:rsidP="00E51A67">
      <w:bookmarkStart w:id="333" w:name="_Toc11406334"/>
      <w:bookmarkStart w:id="334" w:name="_Toc27497243"/>
      <w:bookmarkStart w:id="335" w:name="_Toc45206574"/>
      <w:bookmarkStart w:id="336" w:name="_Toc92216100"/>
      <w:bookmarkEnd w:id="295"/>
      <w:bookmarkEnd w:id="296"/>
      <w:bookmarkEnd w:id="297"/>
      <w:bookmarkEnd w:id="298"/>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052A6634" w14:textId="77777777" w:rsidR="00350DC4" w:rsidRDefault="00350DC4" w:rsidP="00350DC4">
      <w:pPr>
        <w:pStyle w:val="Titre5"/>
        <w:rPr>
          <w:lang w:eastAsia="ko-KR"/>
        </w:rPr>
      </w:pPr>
      <w:bookmarkStart w:id="337" w:name="_Toc20155684"/>
      <w:bookmarkStart w:id="338" w:name="_Toc27500839"/>
      <w:bookmarkStart w:id="339" w:name="_Toc36048964"/>
      <w:bookmarkStart w:id="340" w:name="_Toc45209727"/>
      <w:bookmarkStart w:id="341" w:name="_Toc51860552"/>
      <w:bookmarkStart w:id="342" w:name="_Toc83392060"/>
      <w:bookmarkStart w:id="343" w:name="_Toc106794276"/>
      <w:r>
        <w:rPr>
          <w:lang w:eastAsia="ko-KR"/>
        </w:rPr>
        <w:lastRenderedPageBreak/>
        <w:t>6.3.4.2.1</w:t>
      </w:r>
      <w:r>
        <w:rPr>
          <w:lang w:eastAsia="ko-KR"/>
        </w:rPr>
        <w:tab/>
        <w:t>SDP answer generation</w:t>
      </w:r>
      <w:bookmarkEnd w:id="337"/>
      <w:bookmarkEnd w:id="338"/>
      <w:bookmarkEnd w:id="339"/>
      <w:bookmarkEnd w:id="340"/>
      <w:bookmarkEnd w:id="341"/>
      <w:bookmarkEnd w:id="342"/>
      <w:bookmarkEnd w:id="343"/>
    </w:p>
    <w:p w14:paraId="469F83E6" w14:textId="77777777" w:rsidR="00350DC4" w:rsidRDefault="00350DC4" w:rsidP="00350DC4">
      <w:r>
        <w:t xml:space="preserve">When composing the SDP answer according to 3GPP TS 24.229 [4], the </w:t>
      </w:r>
      <w:r>
        <w:rPr>
          <w:rFonts w:eastAsia="SimSun"/>
        </w:rPr>
        <w:t xml:space="preserve">non-controlling </w:t>
      </w:r>
      <w:proofErr w:type="spellStart"/>
      <w:r>
        <w:rPr>
          <w:rFonts w:eastAsia="SimSun"/>
        </w:rPr>
        <w:t>MCVideo</w:t>
      </w:r>
      <w:proofErr w:type="spellEnd"/>
      <w:r>
        <w:rPr>
          <w:rFonts w:eastAsia="SimSun"/>
        </w:rPr>
        <w:t xml:space="preserve"> function </w:t>
      </w:r>
      <w:r>
        <w:t xml:space="preserve">of an </w:t>
      </w:r>
      <w:proofErr w:type="spellStart"/>
      <w:r>
        <w:t>MCVideo</w:t>
      </w:r>
      <w:proofErr w:type="spellEnd"/>
      <w:r>
        <w:t xml:space="preserve"> group:</w:t>
      </w:r>
    </w:p>
    <w:p w14:paraId="7093F26E" w14:textId="77777777" w:rsidR="00350DC4" w:rsidRDefault="00350DC4" w:rsidP="00350DC4">
      <w:pPr>
        <w:pStyle w:val="B1"/>
      </w:pPr>
      <w:r>
        <w:t>1)</w:t>
      </w:r>
      <w:r>
        <w:tab/>
        <w:t>for the accepted audio media stream in the received SDP offer:</w:t>
      </w:r>
    </w:p>
    <w:p w14:paraId="76C86B08" w14:textId="77777777" w:rsidR="00350DC4" w:rsidRDefault="00350DC4" w:rsidP="00350DC4">
      <w:pPr>
        <w:pStyle w:val="B2"/>
      </w:pPr>
      <w:r>
        <w:t>a)</w:t>
      </w:r>
      <w:r>
        <w:tab/>
        <w:t xml:space="preserve">shall set the IP address and port number </w:t>
      </w:r>
      <w:r>
        <w:rPr>
          <w:lang w:val="hr-HR"/>
        </w:rPr>
        <w:t>to</w:t>
      </w:r>
      <w:r>
        <w:t xml:space="preserve"> the IP address and port number of the non-controlling </w:t>
      </w:r>
      <w:proofErr w:type="spellStart"/>
      <w:r>
        <w:t>MCVideo</w:t>
      </w:r>
      <w:proofErr w:type="spellEnd"/>
      <w:r>
        <w:t xml:space="preserve"> function;</w:t>
      </w:r>
    </w:p>
    <w:p w14:paraId="01BF0287" w14:textId="77777777" w:rsidR="00350DC4" w:rsidRDefault="00350DC4" w:rsidP="00350DC4">
      <w:pPr>
        <w:pStyle w:val="B1"/>
      </w:pPr>
      <w:r>
        <w:t>2)</w:t>
      </w:r>
      <w:r>
        <w:tab/>
        <w:t>for the accepted video media stream in the received SDP offer:</w:t>
      </w:r>
    </w:p>
    <w:p w14:paraId="17D0A8D2" w14:textId="77777777" w:rsidR="00350DC4" w:rsidRDefault="00350DC4" w:rsidP="00350DC4">
      <w:pPr>
        <w:pStyle w:val="B2"/>
      </w:pPr>
      <w:r>
        <w:t>a)</w:t>
      </w:r>
      <w:r>
        <w:tab/>
        <w:t xml:space="preserve">shall set the IP address and port number </w:t>
      </w:r>
      <w:r>
        <w:rPr>
          <w:lang w:val="hr-HR"/>
        </w:rPr>
        <w:t>to</w:t>
      </w:r>
      <w:r>
        <w:t xml:space="preserve"> the IP address and port number of the non-controlling </w:t>
      </w:r>
      <w:proofErr w:type="spellStart"/>
      <w:r>
        <w:t>MCVideo</w:t>
      </w:r>
      <w:proofErr w:type="spellEnd"/>
      <w:r>
        <w:t xml:space="preserve"> function; and</w:t>
      </w:r>
    </w:p>
    <w:p w14:paraId="3AE94779" w14:textId="77777777" w:rsidR="00350DC4" w:rsidRDefault="00350DC4" w:rsidP="00350DC4">
      <w:pPr>
        <w:pStyle w:val="B1"/>
      </w:pPr>
      <w:r>
        <w:t>3)</w:t>
      </w:r>
      <w:r>
        <w:tab/>
        <w:t xml:space="preserve">for the accepted </w:t>
      </w:r>
      <w:r w:rsidRPr="0073469F">
        <w:t>media</w:t>
      </w:r>
      <w:r>
        <w:t xml:space="preserve"> transmission</w:t>
      </w:r>
      <w:r w:rsidRPr="00AB5FED">
        <w:t xml:space="preserve"> </w:t>
      </w:r>
      <w:r w:rsidRPr="0073469F">
        <w:t xml:space="preserve">control </w:t>
      </w:r>
      <w:r>
        <w:t>entity, if present in the received SDP offer:</w:t>
      </w:r>
    </w:p>
    <w:p w14:paraId="2267CCDE" w14:textId="794C14E6" w:rsidR="00350DC4" w:rsidRDefault="00350DC4" w:rsidP="00350DC4">
      <w:pPr>
        <w:pStyle w:val="B2"/>
      </w:pPr>
      <w:r>
        <w:t>a)</w:t>
      </w:r>
      <w:r>
        <w:tab/>
        <w:t xml:space="preserve">shall set the IP address and port number </w:t>
      </w:r>
      <w:r>
        <w:rPr>
          <w:lang w:val="hr-HR"/>
        </w:rPr>
        <w:t>to</w:t>
      </w:r>
      <w:r>
        <w:t xml:space="preserve"> the IP address and port number of the non-controlling </w:t>
      </w:r>
      <w:proofErr w:type="spellStart"/>
      <w:r>
        <w:t>MCVideo</w:t>
      </w:r>
      <w:proofErr w:type="spellEnd"/>
      <w:r>
        <w:t xml:space="preserve"> function; and</w:t>
      </w:r>
    </w:p>
    <w:p w14:paraId="697426CD" w14:textId="66547A34" w:rsidR="00DC5D18" w:rsidRDefault="00DC5D18" w:rsidP="00DC5D18">
      <w:pPr>
        <w:pStyle w:val="B2"/>
        <w:rPr>
          <w:ins w:id="344" w:author="PiroardFrancois" w:date="2023-09-28T15:26:00Z"/>
        </w:rPr>
      </w:pPr>
      <w:ins w:id="345" w:author="PiroardFrancois" w:date="2023-09-28T15:26:00Z">
        <w:r>
          <w:t>b)</w:t>
        </w:r>
        <w:r>
          <w:tab/>
          <w:t xml:space="preserve">shall replace the </w:t>
        </w:r>
        <w:r>
          <w:rPr>
            <w:noProof/>
          </w:rPr>
          <w:t>mc_</w:t>
        </w:r>
      </w:ins>
      <w:ins w:id="346" w:author="PiroardFrancois" w:date="2023-09-28T15:29:00Z">
        <w:r w:rsidR="001F484C">
          <w:rPr>
            <w:noProof/>
          </w:rPr>
          <w:t>transmission</w:t>
        </w:r>
      </w:ins>
      <w:ins w:id="347" w:author="PiroardFrancois" w:date="2023-09-28T15:26:00Z">
        <w:r>
          <w:rPr>
            <w:noProof/>
          </w:rPr>
          <w:t>_ssrc 'fmtp'</w:t>
        </w:r>
        <w:r>
          <w:t xml:space="preserve"> attribute in the received SDP offer with the RTCP </w:t>
        </w:r>
        <w:r>
          <w:rPr>
            <w:lang w:val="en"/>
          </w:rPr>
          <w:t xml:space="preserve">SSRC that the non-controlling </w:t>
        </w:r>
        <w:proofErr w:type="spellStart"/>
        <w:r>
          <w:rPr>
            <w:lang w:val="en"/>
          </w:rPr>
          <w:t>MCVideo</w:t>
        </w:r>
        <w:proofErr w:type="spellEnd"/>
        <w:r>
          <w:rPr>
            <w:lang w:val="en"/>
          </w:rPr>
          <w:t xml:space="preserve"> function has selected as specified in </w:t>
        </w:r>
        <w:r w:rsidRPr="0073469F">
          <w:t>3GPP TS 24.</w:t>
        </w:r>
        <w:r>
          <w:t>581</w:t>
        </w:r>
        <w:r w:rsidRPr="0073469F">
          <w:t> [5]</w:t>
        </w:r>
        <w:r>
          <w:t xml:space="preserve"> clause 4.3 </w:t>
        </w:r>
        <w:r>
          <w:rPr>
            <w:lang w:val="en"/>
          </w:rPr>
          <w:t xml:space="preserve">and shall be used by the </w:t>
        </w:r>
        <w:proofErr w:type="spellStart"/>
        <w:r>
          <w:rPr>
            <w:lang w:val="en"/>
          </w:rPr>
          <w:t>offerer</w:t>
        </w:r>
        <w:proofErr w:type="spellEnd"/>
        <w:r>
          <w:rPr>
            <w:lang w:val="en"/>
          </w:rPr>
          <w:t xml:space="preserve"> in the </w:t>
        </w:r>
      </w:ins>
      <w:ins w:id="348" w:author="PiroardFrancois" w:date="2023-09-28T15:27:00Z">
        <w:r>
          <w:rPr>
            <w:lang w:val="en"/>
          </w:rPr>
          <w:t>transmission</w:t>
        </w:r>
      </w:ins>
      <w:ins w:id="349" w:author="PiroardFrancois" w:date="2023-09-28T15:26:00Z">
        <w:r>
          <w:rPr>
            <w:lang w:val="en"/>
          </w:rPr>
          <w:t xml:space="preserve"> control messages sent to the non-controlling </w:t>
        </w:r>
        <w:proofErr w:type="spellStart"/>
        <w:r>
          <w:rPr>
            <w:lang w:val="en"/>
          </w:rPr>
          <w:t>MC</w:t>
        </w:r>
      </w:ins>
      <w:ins w:id="350" w:author="PiroardFrancois" w:date="2023-09-28T15:27:00Z">
        <w:r>
          <w:rPr>
            <w:lang w:val="en"/>
          </w:rPr>
          <w:t>Video</w:t>
        </w:r>
      </w:ins>
      <w:proofErr w:type="spellEnd"/>
      <w:ins w:id="351" w:author="PiroardFrancois" w:date="2023-09-28T15:26:00Z">
        <w:r>
          <w:rPr>
            <w:lang w:val="en"/>
          </w:rPr>
          <w:t xml:space="preserve"> function for this session</w:t>
        </w:r>
        <w:r>
          <w:t xml:space="preserve">; and </w:t>
        </w:r>
      </w:ins>
    </w:p>
    <w:p w14:paraId="28016EA0" w14:textId="4A284277" w:rsidR="00DC5D18" w:rsidRPr="00F07A7F" w:rsidRDefault="00DC5D18" w:rsidP="00DC5D18">
      <w:pPr>
        <w:pStyle w:val="NO"/>
        <w:rPr>
          <w:ins w:id="352" w:author="PiroardFrancois" w:date="2023-09-28T15:26:00Z"/>
        </w:rPr>
      </w:pPr>
      <w:ins w:id="353" w:author="PiroardFrancois" w:date="2023-09-28T15:26:00Z">
        <w:r>
          <w:t>NOTE 1:</w:t>
        </w:r>
        <w:r>
          <w:tab/>
          <w:t xml:space="preserve">The non-controlling </w:t>
        </w:r>
        <w:proofErr w:type="spellStart"/>
        <w:r>
          <w:t>MC</w:t>
        </w:r>
      </w:ins>
      <w:ins w:id="354" w:author="PiroardFrancois" w:date="2023-09-28T15:27:00Z">
        <w:r>
          <w:t>Video</w:t>
        </w:r>
      </w:ins>
      <w:proofErr w:type="spellEnd"/>
      <w:ins w:id="355" w:author="PiroardFrancois" w:date="2023-09-28T15:26:00Z">
        <w:r>
          <w:t xml:space="preserve"> function has received in the SDP offer the RTP SSRC it will have to use in the </w:t>
        </w:r>
      </w:ins>
      <w:ins w:id="356" w:author="PiroardFrancois" w:date="2023-09-28T15:27:00Z">
        <w:r>
          <w:t>transmission</w:t>
        </w:r>
      </w:ins>
      <w:ins w:id="357" w:author="PiroardFrancois" w:date="2023-09-28T15:26:00Z">
        <w:r>
          <w:t xml:space="preserve"> control message it will send to the </w:t>
        </w:r>
        <w:proofErr w:type="spellStart"/>
        <w:r>
          <w:t>offerer</w:t>
        </w:r>
        <w:proofErr w:type="spellEnd"/>
        <w:r>
          <w:t xml:space="preserve"> in this session. </w:t>
        </w:r>
      </w:ins>
    </w:p>
    <w:p w14:paraId="59FDB608" w14:textId="411536B2" w:rsidR="00DC5D18" w:rsidRPr="00F07A7F" w:rsidRDefault="00DC5D18" w:rsidP="00DC5D18">
      <w:pPr>
        <w:pStyle w:val="NO"/>
        <w:rPr>
          <w:ins w:id="358" w:author="PiroardFrancois" w:date="2023-09-28T15:26:00Z"/>
        </w:rPr>
      </w:pPr>
      <w:ins w:id="359" w:author="PiroardFrancois" w:date="2023-09-28T15:26:00Z">
        <w:r>
          <w:t>NOTE 2:</w:t>
        </w:r>
        <w:r>
          <w:tab/>
          <w:t xml:space="preserve">If the </w:t>
        </w:r>
        <w:proofErr w:type="spellStart"/>
        <w:r>
          <w:t>mc_</w:t>
        </w:r>
      </w:ins>
      <w:ins w:id="360" w:author="PiroardFrancois" w:date="2023-09-28T15:29:00Z">
        <w:r w:rsidR="001F484C">
          <w:t>transmission</w:t>
        </w:r>
      </w:ins>
      <w:ins w:id="361" w:author="PiroardFrancois" w:date="2023-09-28T15:26:00Z">
        <w:r>
          <w:t>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w:t>
        </w:r>
      </w:ins>
      <w:ins w:id="362" w:author="PiroardFrancois" w:date="2023-09-28T15:27:00Z">
        <w:r>
          <w:t>581</w:t>
        </w:r>
      </w:ins>
      <w:ins w:id="363" w:author="PiroardFrancois" w:date="2023-09-28T15:26:00Z">
        <w:r>
          <w:t xml:space="preserve"> [5] clause 4.3. </w:t>
        </w:r>
      </w:ins>
    </w:p>
    <w:p w14:paraId="032B274F" w14:textId="629250C3" w:rsidR="00350DC4" w:rsidRDefault="00350DC4" w:rsidP="00350DC4">
      <w:pPr>
        <w:pStyle w:val="B2"/>
        <w:rPr>
          <w:noProof/>
        </w:rPr>
      </w:pPr>
      <w:del w:id="364" w:author="PiroardFrancois" w:date="2023-09-28T15:26:00Z">
        <w:r w:rsidDel="00DC5D18">
          <w:delText>b</w:delText>
        </w:r>
      </w:del>
      <w:ins w:id="365" w:author="PiroardFrancois" w:date="2023-09-28T15:26:00Z">
        <w:r w:rsidR="00DC5D18">
          <w:t>c</w:t>
        </w:r>
      </w:ins>
      <w:r>
        <w:t>)</w:t>
      </w:r>
      <w:r>
        <w:tab/>
        <w:t xml:space="preserve">shall include </w:t>
      </w:r>
      <w:ins w:id="366" w:author="PiroardFrancois" w:date="2023-09-21T17:31:00Z">
        <w:r w:rsidR="002B5F43">
          <w:t xml:space="preserve">any </w:t>
        </w:r>
      </w:ins>
      <w:ins w:id="367" w:author="PiroardFrancois" w:date="2023-09-28T15:25:00Z">
        <w:r w:rsidR="00DC5D18">
          <w:t xml:space="preserve">other </w:t>
        </w:r>
      </w:ins>
      <w:ins w:id="368" w:author="PiroardFrancois" w:date="2023-09-21T17:31:00Z">
        <w:r w:rsidR="002B5F43">
          <w:t xml:space="preserve">necessary </w:t>
        </w:r>
      </w:ins>
      <w:r>
        <w:t>'</w:t>
      </w:r>
      <w:proofErr w:type="spellStart"/>
      <w:r>
        <w:t>fmtp</w:t>
      </w:r>
      <w:proofErr w:type="spellEnd"/>
      <w:r>
        <w:t>' attribute</w:t>
      </w:r>
      <w:del w:id="369" w:author="PiroardFrancois" w:date="2023-09-28T15:25:00Z">
        <w:r w:rsidDel="00DC5D18">
          <w:delText>s</w:delText>
        </w:r>
      </w:del>
      <w:r>
        <w:t xml:space="preserve"> as specified in 3GPP TS 24.581 [5].</w:t>
      </w:r>
    </w:p>
    <w:bookmarkEnd w:id="333"/>
    <w:bookmarkEnd w:id="334"/>
    <w:bookmarkEnd w:id="335"/>
    <w:bookmarkEnd w:id="336"/>
    <w:p w14:paraId="7CB907F5" w14:textId="77777777" w:rsidR="00A46747" w:rsidRDefault="00A46747" w:rsidP="00A46747"/>
    <w:p w14:paraId="61734FB1"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FC525B9" w14:textId="77777777" w:rsidR="00A46747" w:rsidRDefault="00A46747" w:rsidP="00A46747"/>
    <w:p w14:paraId="37A33C8E" w14:textId="77777777" w:rsidR="00D024A1" w:rsidRPr="0073469F" w:rsidRDefault="00D024A1" w:rsidP="00D024A1">
      <w:pPr>
        <w:pStyle w:val="Titre3"/>
      </w:pPr>
      <w:bookmarkStart w:id="370" w:name="_Toc20152467"/>
      <w:bookmarkStart w:id="371" w:name="_Toc27495132"/>
      <w:bookmarkStart w:id="372" w:name="_Toc36108600"/>
      <w:bookmarkStart w:id="373" w:name="_Toc45194388"/>
      <w:bookmarkStart w:id="374" w:name="_Toc138437944"/>
      <w:r>
        <w:t>7</w:t>
      </w:r>
      <w:r w:rsidRPr="0073469F">
        <w:t>.</w:t>
      </w:r>
      <w:r>
        <w:t>2</w:t>
      </w:r>
      <w:r w:rsidRPr="0073469F">
        <w:t>.</w:t>
      </w:r>
      <w:r>
        <w:t>2</w:t>
      </w:r>
      <w:r w:rsidRPr="0073469F">
        <w:tab/>
      </w:r>
      <w:r>
        <w:t>SIP PUBLISH request for service authorisation</w:t>
      </w:r>
      <w:r w:rsidRPr="00457371">
        <w:t xml:space="preserve"> </w:t>
      </w:r>
      <w:r>
        <w:t xml:space="preserve">and </w:t>
      </w:r>
      <w:proofErr w:type="spellStart"/>
      <w:r>
        <w:t>MCVideo</w:t>
      </w:r>
      <w:proofErr w:type="spellEnd"/>
      <w:r>
        <w:t xml:space="preserve"> service settings</w:t>
      </w:r>
      <w:bookmarkEnd w:id="370"/>
      <w:bookmarkEnd w:id="371"/>
      <w:bookmarkEnd w:id="372"/>
      <w:bookmarkEnd w:id="373"/>
      <w:bookmarkEnd w:id="374"/>
    </w:p>
    <w:p w14:paraId="0C56E2CA" w14:textId="77777777" w:rsidR="00D024A1" w:rsidRPr="00457371" w:rsidRDefault="00D024A1" w:rsidP="00D024A1">
      <w:r w:rsidRPr="00457371">
        <w:t xml:space="preserve">If based on implementation the </w:t>
      </w:r>
      <w:proofErr w:type="spellStart"/>
      <w:r>
        <w:t>MCVideo</w:t>
      </w:r>
      <w:proofErr w:type="spellEnd"/>
      <w:r w:rsidRPr="00457371">
        <w:t xml:space="preserve"> client decides to use SIP PUBLISH for </w:t>
      </w:r>
      <w:proofErr w:type="spellStart"/>
      <w:r>
        <w:t>MCVideo</w:t>
      </w:r>
      <w:proofErr w:type="spellEnd"/>
      <w:r w:rsidRPr="00457371">
        <w:t xml:space="preserve"> server settings to also perform service authorization and</w:t>
      </w:r>
    </w:p>
    <w:p w14:paraId="7C4712A1" w14:textId="77777777" w:rsidR="00D024A1" w:rsidRPr="00457371" w:rsidRDefault="00D024A1" w:rsidP="00D024A1">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4DA2B3FB" w14:textId="77777777" w:rsidR="00D024A1" w:rsidRPr="00457371" w:rsidRDefault="00D024A1" w:rsidP="00D024A1">
      <w:pPr>
        <w:pStyle w:val="B1"/>
      </w:pPr>
      <w:r w:rsidRPr="00457371">
        <w:rPr>
          <w:lang w:val="en-US"/>
        </w:rPr>
        <w:t>2)</w:t>
      </w:r>
      <w:r w:rsidRPr="00457371">
        <w:rPr>
          <w:lang w:val="en-US"/>
        </w:rPr>
        <w:tab/>
      </w:r>
      <w:r w:rsidRPr="00457371">
        <w:t>has available an access-token;</w:t>
      </w:r>
    </w:p>
    <w:p w14:paraId="75DF8A02" w14:textId="77777777" w:rsidR="00D024A1" w:rsidRPr="00457371" w:rsidRDefault="00D024A1" w:rsidP="00D024A1">
      <w:r w:rsidRPr="00457371">
        <w:t xml:space="preserve">then the </w:t>
      </w:r>
      <w:proofErr w:type="spellStart"/>
      <w:r>
        <w:t>MCVideo</w:t>
      </w:r>
      <w:proofErr w:type="spellEnd"/>
      <w:r w:rsidRPr="00457371">
        <w:t xml:space="preserve"> client:</w:t>
      </w:r>
    </w:p>
    <w:p w14:paraId="1BBE6929" w14:textId="77777777" w:rsidR="00D024A1" w:rsidRPr="00457371" w:rsidRDefault="00D024A1" w:rsidP="00D024A1">
      <w:pPr>
        <w:pStyle w:val="B1"/>
      </w:pPr>
      <w:r w:rsidRPr="00457371">
        <w:t>1)</w:t>
      </w:r>
      <w:r w:rsidRPr="00457371">
        <w:tab/>
        <w:t xml:space="preserve">shall perform the procedures in </w:t>
      </w:r>
      <w:r>
        <w:t>clause</w:t>
      </w:r>
      <w:r w:rsidRPr="00457371">
        <w:t> 7.2.1A;</w:t>
      </w:r>
    </w:p>
    <w:p w14:paraId="72D51C3D" w14:textId="77777777" w:rsidR="00D024A1" w:rsidRPr="00457371" w:rsidRDefault="00D024A1" w:rsidP="00D024A1">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w:t>
      </w:r>
      <w:proofErr w:type="spellStart"/>
      <w:r w:rsidRPr="00725F2E">
        <w:t>mcvideo</w:t>
      </w:r>
      <w:proofErr w:type="spellEnd"/>
      <w:r w:rsidRPr="00725F2E">
        <w:t>-access-token&gt; element set to the value of the</w:t>
      </w:r>
      <w:r w:rsidRPr="00457371">
        <w:t xml:space="preserve"> access token received during the user authentication procedures;</w:t>
      </w:r>
    </w:p>
    <w:p w14:paraId="74A941E6" w14:textId="77777777" w:rsidR="00D024A1" w:rsidRPr="00457371" w:rsidRDefault="00D024A1" w:rsidP="00D024A1">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1C520A92" w14:textId="77777777" w:rsidR="00D024A1" w:rsidRPr="00725F2E" w:rsidRDefault="00D024A1" w:rsidP="00D024A1">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126C39D1" w14:textId="77777777" w:rsidR="00D024A1" w:rsidRDefault="00D024A1" w:rsidP="00D024A1">
      <w:pPr>
        <w:pStyle w:val="B2"/>
        <w:rPr>
          <w:lang w:val="en-US"/>
        </w:rPr>
      </w:pPr>
      <w:r w:rsidRPr="00725F2E">
        <w:lastRenderedPageBreak/>
        <w:t>a)</w:t>
      </w:r>
      <w:r w:rsidRPr="00725F2E">
        <w:tab/>
        <w:t>the &lt;</w:t>
      </w:r>
      <w:proofErr w:type="spellStart"/>
      <w:r w:rsidRPr="00725F2E">
        <w:t>mcvideo</w:t>
      </w:r>
      <w:proofErr w:type="spellEnd"/>
      <w:r w:rsidRPr="00725F2E">
        <w:t xml:space="preserve">-access-token&gt;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5CF2B1EF" w14:textId="77777777" w:rsidR="00D024A1" w:rsidRPr="00457371" w:rsidRDefault="00D024A1" w:rsidP="00D024A1">
      <w:pPr>
        <w:pStyle w:val="B2"/>
      </w:pPr>
      <w:r>
        <w:rPr>
          <w:lang w:val="en-US"/>
        </w:rPr>
        <w:t>b)</w:t>
      </w:r>
      <w:r>
        <w:rPr>
          <w:lang w:val="en-US"/>
        </w:rPr>
        <w:tab/>
      </w:r>
      <w:r w:rsidRPr="0073469F">
        <w:t>the</w:t>
      </w:r>
      <w:r>
        <w:t xml:space="preserve"> &lt;</w:t>
      </w:r>
      <w:proofErr w:type="spellStart"/>
      <w:r w:rsidRPr="00725F2E">
        <w:t>mcvideo</w:t>
      </w:r>
      <w:proofErr w:type="spellEnd"/>
      <w:r w:rsidRPr="00725F2E">
        <w:t>-client-id&gt; element</w:t>
      </w:r>
      <w:r>
        <w:t xml:space="preserve"> set to the encrypted </w:t>
      </w:r>
      <w:proofErr w:type="spellStart"/>
      <w:r>
        <w:t>MCVideo</w:t>
      </w:r>
      <w:proofErr w:type="spellEnd"/>
      <w:r>
        <w:t xml:space="preserve"> client ID of the originating </w:t>
      </w:r>
      <w:proofErr w:type="spellStart"/>
      <w:r>
        <w:t>MCVideo</w:t>
      </w:r>
      <w:proofErr w:type="spellEnd"/>
      <w:r>
        <w:t xml:space="preserve"> client, as specified in clause </w:t>
      </w:r>
      <w:r w:rsidRPr="00B143DC">
        <w:t>6.</w:t>
      </w:r>
      <w:r>
        <w:t>6</w:t>
      </w:r>
      <w:r w:rsidRPr="00B143DC">
        <w:t>.2.3.</w:t>
      </w:r>
      <w:r>
        <w:rPr>
          <w:lang w:val="en-US"/>
        </w:rPr>
        <w:t>3</w:t>
      </w:r>
      <w:r>
        <w:t>;</w:t>
      </w:r>
    </w:p>
    <w:p w14:paraId="65A101B4" w14:textId="77777777" w:rsidR="00D024A1" w:rsidRPr="00725F2E" w:rsidRDefault="00D024A1" w:rsidP="00D024A1">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6CCB3519" w14:textId="77777777" w:rsidR="00D024A1" w:rsidRPr="00725F2E" w:rsidRDefault="00D024A1" w:rsidP="00D024A1">
      <w:pPr>
        <w:pStyle w:val="B2"/>
      </w:pPr>
      <w:r w:rsidRPr="00725F2E">
        <w:t>a)</w:t>
      </w:r>
      <w:r w:rsidRPr="00725F2E">
        <w:tab/>
        <w:t>the &lt;</w:t>
      </w:r>
      <w:proofErr w:type="spellStart"/>
      <w:r w:rsidRPr="00725F2E">
        <w:t>mcvideo</w:t>
      </w:r>
      <w:proofErr w:type="spellEnd"/>
      <w:r w:rsidRPr="00725F2E">
        <w:t>-access-token&gt; element set to the value of the access token received during the user authentication procedures in the body of the SIP PUBLISH request; and</w:t>
      </w:r>
    </w:p>
    <w:p w14:paraId="4AC0F0B3" w14:textId="77777777" w:rsidR="00D024A1" w:rsidRPr="00F82F86" w:rsidRDefault="00D024A1" w:rsidP="00D024A1">
      <w:pPr>
        <w:pStyle w:val="B2"/>
        <w:rPr>
          <w:rFonts w:eastAsia="SimSun"/>
        </w:rPr>
      </w:pPr>
      <w:r w:rsidRPr="00725F2E">
        <w:t>b)</w:t>
      </w:r>
      <w:r w:rsidRPr="00725F2E">
        <w:tab/>
        <w:t>the &lt;</w:t>
      </w:r>
      <w:proofErr w:type="spellStart"/>
      <w:r w:rsidRPr="00725F2E">
        <w:t>mcvideo</w:t>
      </w:r>
      <w:proofErr w:type="spellEnd"/>
      <w:r w:rsidRPr="00725F2E">
        <w:t>-client-id&gt; element set to the value of</w:t>
      </w:r>
      <w:r>
        <w:t xml:space="preserve"> the </w:t>
      </w:r>
      <w:proofErr w:type="spellStart"/>
      <w:r>
        <w:t>MCVideo</w:t>
      </w:r>
      <w:proofErr w:type="spellEnd"/>
      <w:r>
        <w:t xml:space="preserve"> client ID of the originating </w:t>
      </w:r>
      <w:proofErr w:type="spellStart"/>
      <w:r>
        <w:t>MCVideo</w:t>
      </w:r>
      <w:proofErr w:type="spellEnd"/>
      <w:r>
        <w:t xml:space="preserve"> client;</w:t>
      </w:r>
    </w:p>
    <w:p w14:paraId="66DEDD2A" w14:textId="77777777" w:rsidR="00D024A1" w:rsidRDefault="00D024A1" w:rsidP="00D024A1">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r>
        <w:rPr>
          <w:lang w:val="en-US"/>
        </w:rPr>
        <w:t>40</w:t>
      </w:r>
      <w:r>
        <w:t>]</w:t>
      </w:r>
      <w:r>
        <w:rPr>
          <w:lang w:val="en-US"/>
        </w:rPr>
        <w:t xml:space="preserve"> </w:t>
      </w:r>
      <w:r w:rsidRPr="00457371">
        <w:rPr>
          <w:rFonts w:eastAsia="SimSun"/>
          <w:lang w:val="en-US"/>
        </w:rPr>
        <w:t>containing</w:t>
      </w:r>
      <w:r>
        <w:rPr>
          <w:rFonts w:eastAsia="SimSun"/>
          <w:lang w:val="en-US"/>
        </w:rPr>
        <w:t>:</w:t>
      </w:r>
    </w:p>
    <w:p w14:paraId="0ED781CE" w14:textId="16BFBB1D" w:rsidR="00D024A1" w:rsidRDefault="00D024A1" w:rsidP="00D024A1">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w:t>
      </w:r>
      <w:proofErr w:type="spellStart"/>
      <w:r>
        <w:rPr>
          <w:rFonts w:eastAsia="SimSun"/>
        </w:rPr>
        <w:t>MCVideo</w:t>
      </w:r>
      <w:proofErr w:type="spellEnd"/>
      <w:r>
        <w:rPr>
          <w:rFonts w:eastAsia="SimSun"/>
        </w:rPr>
        <w:t xml:space="preserve"> client according to </w:t>
      </w:r>
      <w:r w:rsidRPr="00617A27">
        <w:rPr>
          <w:rFonts w:eastAsia="SimSun"/>
        </w:rPr>
        <w:t>IETF RFC 4354 </w:t>
      </w:r>
      <w:r>
        <w:rPr>
          <w:rFonts w:eastAsia="SimSun"/>
        </w:rPr>
        <w:t>[53]</w:t>
      </w:r>
      <w:r w:rsidRPr="00457371">
        <w:rPr>
          <w:rFonts w:eastAsia="SimSun"/>
        </w:rPr>
        <w:t>;</w:t>
      </w:r>
      <w:del w:id="375" w:author="PiroardFrancois" w:date="2023-09-28T15:34:00Z">
        <w:r w:rsidRPr="00457371" w:rsidDel="005A3C46">
          <w:rPr>
            <w:rFonts w:eastAsia="SimSun"/>
          </w:rPr>
          <w:delText xml:space="preserve"> and</w:delText>
        </w:r>
      </w:del>
    </w:p>
    <w:p w14:paraId="7C9B84BD" w14:textId="77777777" w:rsidR="00D024A1" w:rsidRPr="00451CD4" w:rsidRDefault="00D024A1" w:rsidP="00D024A1">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w:t>
      </w:r>
      <w:proofErr w:type="spellStart"/>
      <w:r>
        <w:t>MCVideo</w:t>
      </w:r>
      <w:proofErr w:type="spellEnd"/>
      <w:r>
        <w:rPr>
          <w:lang w:val="en-US"/>
        </w:rPr>
        <w:t xml:space="preserve"> </w:t>
      </w:r>
      <w:r>
        <w:t xml:space="preserve">user profile as defined in </w:t>
      </w:r>
      <w:r w:rsidRPr="00457371">
        <w:t>3GPP TS 24.</w:t>
      </w:r>
      <w:r>
        <w:rPr>
          <w:lang w:val="en-US"/>
        </w:rPr>
        <w:t>4</w:t>
      </w:r>
      <w:r>
        <w:t>84 [25]; and</w:t>
      </w:r>
    </w:p>
    <w:p w14:paraId="66936478" w14:textId="77777777" w:rsidR="005A3C46" w:rsidRPr="00451CD4" w:rsidRDefault="005A3C46" w:rsidP="005A3C46">
      <w:pPr>
        <w:pStyle w:val="B2"/>
        <w:rPr>
          <w:ins w:id="376" w:author="PiroardFrancois" w:date="2023-09-28T15:34:00Z"/>
          <w:rFonts w:eastAsia="SimSun"/>
          <w:lang w:val="en-US"/>
        </w:rPr>
      </w:pPr>
      <w:ins w:id="377" w:author="PiroardFrancois" w:date="2023-09-28T15:34:00Z">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ins>
    </w:p>
    <w:p w14:paraId="75403CBF" w14:textId="77777777" w:rsidR="00D024A1" w:rsidRDefault="00D024A1" w:rsidP="00D024A1">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w:t>
      </w:r>
      <w:proofErr w:type="spellStart"/>
      <w:r w:rsidRPr="00457371">
        <w:t>poc-settings+xml</w:t>
      </w:r>
      <w:proofErr w:type="spellEnd"/>
      <w:r w:rsidRPr="00457371">
        <w:t xml:space="preserve">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3C674F6B" w14:textId="77777777" w:rsidR="00D024A1" w:rsidRPr="006209B3" w:rsidRDefault="00D024A1" w:rsidP="00D024A1">
      <w:pPr>
        <w:rPr>
          <w:rFonts w:eastAsia="SimSun"/>
        </w:rPr>
      </w:pPr>
      <w:r w:rsidRPr="00457371">
        <w:rPr>
          <w:rFonts w:eastAsia="SimSun"/>
          <w:lang w:val="en-US"/>
        </w:rPr>
        <w:t xml:space="preserve">The </w:t>
      </w:r>
      <w:proofErr w:type="spellStart"/>
      <w:r>
        <w:rPr>
          <w:rFonts w:eastAsia="SimSun"/>
          <w:lang w:val="en-US"/>
        </w:rPr>
        <w:t>MCVideo</w:t>
      </w:r>
      <w:proofErr w:type="spellEnd"/>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6944FDAD" w14:textId="77777777" w:rsidR="00A46747" w:rsidRDefault="00A46747" w:rsidP="00A46747"/>
    <w:p w14:paraId="16C4BD07"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4946D98" w14:textId="77777777" w:rsidR="00A46747" w:rsidRDefault="00A46747" w:rsidP="00A46747"/>
    <w:p w14:paraId="47BAFEA4" w14:textId="77777777" w:rsidR="00D024A1" w:rsidRPr="00457371" w:rsidRDefault="00D024A1" w:rsidP="00D024A1">
      <w:pPr>
        <w:pStyle w:val="Titre3"/>
      </w:pPr>
      <w:bookmarkStart w:id="378" w:name="_Toc20152468"/>
      <w:bookmarkStart w:id="379" w:name="_Toc27495133"/>
      <w:bookmarkStart w:id="380" w:name="_Toc36108601"/>
      <w:bookmarkStart w:id="381" w:name="_Toc45194389"/>
      <w:bookmarkStart w:id="382" w:name="_Toc138437945"/>
      <w:r>
        <w:t>7.2.3</w:t>
      </w:r>
      <w:r>
        <w:tab/>
        <w:t xml:space="preserve">Sending SIP PUBLISH for </w:t>
      </w:r>
      <w:proofErr w:type="spellStart"/>
      <w:r>
        <w:t>MCVideo</w:t>
      </w:r>
      <w:proofErr w:type="spellEnd"/>
      <w:r>
        <w:t xml:space="preserve"> service settings only</w:t>
      </w:r>
      <w:bookmarkEnd w:id="378"/>
      <w:bookmarkEnd w:id="379"/>
      <w:bookmarkEnd w:id="380"/>
      <w:bookmarkEnd w:id="381"/>
      <w:bookmarkEnd w:id="382"/>
    </w:p>
    <w:p w14:paraId="6BC7BE2A" w14:textId="77777777" w:rsidR="00D024A1" w:rsidRPr="00617A27" w:rsidRDefault="00D024A1" w:rsidP="00D024A1">
      <w:pPr>
        <w:rPr>
          <w:lang w:val="en-US"/>
        </w:rPr>
      </w:pPr>
      <w:r w:rsidRPr="00617A27">
        <w:rPr>
          <w:rFonts w:eastAsia="SimSun"/>
        </w:rPr>
        <w:t xml:space="preserve">To set, update, remove or refresh the </w:t>
      </w:r>
      <w:proofErr w:type="spellStart"/>
      <w:r>
        <w:rPr>
          <w:rFonts w:eastAsia="SimSun"/>
        </w:rPr>
        <w:t>MCVideo</w:t>
      </w:r>
      <w:proofErr w:type="spellEnd"/>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proofErr w:type="spellStart"/>
      <w:r>
        <w:rPr>
          <w:rFonts w:eastAsia="SimSun"/>
        </w:rPr>
        <w:t>MCVideo</w:t>
      </w:r>
      <w:proofErr w:type="spellEnd"/>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proofErr w:type="spellStart"/>
      <w:r>
        <w:rPr>
          <w:lang w:val="en-US"/>
        </w:rPr>
        <w:t>MCVideo</w:t>
      </w:r>
      <w:proofErr w:type="spellEnd"/>
      <w:r w:rsidRPr="00617A27">
        <w:rPr>
          <w:lang w:val="en-US"/>
        </w:rPr>
        <w:t xml:space="preserve"> client:</w:t>
      </w:r>
    </w:p>
    <w:p w14:paraId="68D74804" w14:textId="77777777" w:rsidR="00D024A1" w:rsidRDefault="00D024A1" w:rsidP="00D024A1">
      <w:pPr>
        <w:pStyle w:val="B1"/>
      </w:pPr>
      <w:r>
        <w:t>1)</w:t>
      </w:r>
      <w:r>
        <w:tab/>
        <w:t>shall perform the procedures in clause 7.2.1A;</w:t>
      </w:r>
    </w:p>
    <w:p w14:paraId="25F2BDE9" w14:textId="77777777" w:rsidR="00D024A1" w:rsidRDefault="00D024A1" w:rsidP="00D024A1">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6C6C622B" w14:textId="77777777" w:rsidR="00D024A1" w:rsidRDefault="00D024A1" w:rsidP="00D024A1">
      <w:pPr>
        <w:pStyle w:val="B2"/>
        <w:rPr>
          <w:lang w:val="en-US"/>
        </w:rPr>
      </w:pPr>
      <w:r>
        <w:t>a)</w:t>
      </w:r>
      <w:r>
        <w:tab/>
      </w:r>
      <w:r w:rsidRPr="00725F2E">
        <w:t>the &lt;</w:t>
      </w:r>
      <w:proofErr w:type="spellStart"/>
      <w:r w:rsidRPr="00725F2E">
        <w:t>mcvideo</w:t>
      </w:r>
      <w:proofErr w:type="spellEnd"/>
      <w:r w:rsidRPr="00725F2E">
        <w:t>-request-</w:t>
      </w:r>
      <w:proofErr w:type="spellStart"/>
      <w:r w:rsidRPr="00725F2E">
        <w:t>uri</w:t>
      </w:r>
      <w:proofErr w:type="spellEnd"/>
      <w:r w:rsidRPr="00725F2E">
        <w:t>&gt; element</w:t>
      </w:r>
      <w:r w:rsidRPr="0063156D">
        <w:t xml:space="preserve"> set to</w:t>
      </w:r>
      <w:r>
        <w:t xml:space="preserve"> </w:t>
      </w:r>
      <w:r w:rsidRPr="0063156D">
        <w:t xml:space="preserve">the targeted </w:t>
      </w:r>
      <w:proofErr w:type="spellStart"/>
      <w:r>
        <w:t>MCVideo</w:t>
      </w:r>
      <w:proofErr w:type="spellEnd"/>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14FEF340" w14:textId="77777777" w:rsidR="00D024A1" w:rsidRPr="008E477D" w:rsidRDefault="00D024A1" w:rsidP="00D024A1">
      <w:pPr>
        <w:pStyle w:val="B2"/>
      </w:pPr>
      <w:r>
        <w:rPr>
          <w:lang w:val="en-US"/>
        </w:rPr>
        <w:t>b)</w:t>
      </w:r>
      <w:r>
        <w:rPr>
          <w:lang w:val="en-US"/>
        </w:rPr>
        <w:tab/>
      </w:r>
      <w:r w:rsidRPr="00725F2E">
        <w:t>the &lt;</w:t>
      </w:r>
      <w:proofErr w:type="spellStart"/>
      <w:r w:rsidRPr="00725F2E">
        <w:t>mcvideo</w:t>
      </w:r>
      <w:proofErr w:type="spellEnd"/>
      <w:r w:rsidRPr="00725F2E">
        <w:t>-client-id&gt; element</w:t>
      </w:r>
      <w:r>
        <w:t xml:space="preserve"> set to the encrypted </w:t>
      </w:r>
      <w:proofErr w:type="spellStart"/>
      <w:r>
        <w:t>MCVideo</w:t>
      </w:r>
      <w:proofErr w:type="spellEnd"/>
      <w:r>
        <w:t xml:space="preserve"> client ID of the originating </w:t>
      </w:r>
      <w:proofErr w:type="spellStart"/>
      <w:r>
        <w:t>MCVideo</w:t>
      </w:r>
      <w:proofErr w:type="spellEnd"/>
      <w:r>
        <w:t xml:space="preserve"> client, as specified in clause </w:t>
      </w:r>
      <w:r w:rsidRPr="00B143DC">
        <w:t>6.</w:t>
      </w:r>
      <w:r>
        <w:t>6</w:t>
      </w:r>
      <w:r w:rsidRPr="00B143DC">
        <w:t>.2.3.</w:t>
      </w:r>
      <w:r>
        <w:rPr>
          <w:lang w:val="en-US"/>
        </w:rPr>
        <w:t>3</w:t>
      </w:r>
      <w:r>
        <w:t>;</w:t>
      </w:r>
    </w:p>
    <w:p w14:paraId="13C699D2" w14:textId="77777777" w:rsidR="00D024A1" w:rsidRDefault="00D024A1" w:rsidP="00D024A1">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4507D046" w14:textId="77777777" w:rsidR="00D024A1" w:rsidRPr="00725F2E" w:rsidRDefault="00D024A1" w:rsidP="00D024A1">
      <w:pPr>
        <w:pStyle w:val="B2"/>
        <w:rPr>
          <w:lang w:val="en-US"/>
        </w:rPr>
      </w:pPr>
      <w:r>
        <w:t>a)</w:t>
      </w:r>
      <w:r>
        <w:tab/>
      </w:r>
      <w:r w:rsidRPr="00F3417A">
        <w:t xml:space="preserve">the </w:t>
      </w:r>
      <w:r w:rsidRPr="00725F2E">
        <w:t>&lt;</w:t>
      </w:r>
      <w:proofErr w:type="spellStart"/>
      <w:r w:rsidRPr="00725F2E">
        <w:t>mcvideo</w:t>
      </w:r>
      <w:proofErr w:type="spellEnd"/>
      <w:r w:rsidRPr="00725F2E">
        <w:t>-request-</w:t>
      </w:r>
      <w:proofErr w:type="spellStart"/>
      <w:r w:rsidRPr="00725F2E">
        <w:t>uri</w:t>
      </w:r>
      <w:proofErr w:type="spellEnd"/>
      <w:r w:rsidRPr="00725F2E">
        <w:t xml:space="preserve">&gt; set to the cleartext </w:t>
      </w:r>
      <w:r w:rsidRPr="00725F2E">
        <w:rPr>
          <w:lang w:val="en-US"/>
        </w:rPr>
        <w:t xml:space="preserve">targeted </w:t>
      </w:r>
      <w:proofErr w:type="spellStart"/>
      <w:r w:rsidRPr="00725F2E">
        <w:rPr>
          <w:lang w:val="en-US"/>
        </w:rPr>
        <w:t>MCVideo</w:t>
      </w:r>
      <w:proofErr w:type="spellEnd"/>
      <w:r w:rsidRPr="00725F2E">
        <w:rPr>
          <w:lang w:val="en-US"/>
        </w:rPr>
        <w:t xml:space="preserve"> ID; and</w:t>
      </w:r>
    </w:p>
    <w:p w14:paraId="57CDF61A" w14:textId="77777777" w:rsidR="00D024A1" w:rsidRPr="00725F2E" w:rsidRDefault="00D024A1" w:rsidP="00D024A1">
      <w:pPr>
        <w:pStyle w:val="B2"/>
        <w:rPr>
          <w:lang w:val="en-US"/>
        </w:rPr>
      </w:pPr>
      <w:r w:rsidRPr="00725F2E">
        <w:t>b)</w:t>
      </w:r>
      <w:r w:rsidRPr="00725F2E">
        <w:tab/>
        <w:t>the &lt;</w:t>
      </w:r>
      <w:proofErr w:type="spellStart"/>
      <w:r w:rsidRPr="00725F2E">
        <w:t>mcvideo</w:t>
      </w:r>
      <w:proofErr w:type="spellEnd"/>
      <w:r w:rsidRPr="00725F2E">
        <w:t xml:space="preserve">-client-id&gt; element set to the value of the </w:t>
      </w:r>
      <w:proofErr w:type="spellStart"/>
      <w:r w:rsidRPr="00725F2E">
        <w:t>MCVideo</w:t>
      </w:r>
      <w:proofErr w:type="spellEnd"/>
      <w:r w:rsidRPr="00725F2E">
        <w:t xml:space="preserve"> client ID of the originating </w:t>
      </w:r>
      <w:proofErr w:type="spellStart"/>
      <w:r w:rsidRPr="00725F2E">
        <w:t>MCVideo</w:t>
      </w:r>
      <w:proofErr w:type="spellEnd"/>
      <w:r w:rsidRPr="00725F2E">
        <w:t xml:space="preserve"> client;</w:t>
      </w:r>
    </w:p>
    <w:p w14:paraId="13673A23" w14:textId="77777777" w:rsidR="00D024A1" w:rsidRPr="00725F2E" w:rsidRDefault="00D024A1" w:rsidP="00D024A1">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w:t>
      </w:r>
      <w:proofErr w:type="spellStart"/>
      <w:r w:rsidRPr="00725F2E">
        <w:rPr>
          <w:rFonts w:eastAsia="SimSun"/>
          <w:lang w:val="en-US"/>
        </w:rPr>
        <w:t>poc-settings+xml</w:t>
      </w:r>
      <w:proofErr w:type="spellEnd"/>
      <w:r w:rsidRPr="00725F2E">
        <w:rPr>
          <w:rFonts w:eastAsia="SimSun"/>
          <w:lang w:val="en-US"/>
        </w:rPr>
        <w:t xml:space="preserve">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r>
        <w:rPr>
          <w:lang w:val="en-US"/>
        </w:rPr>
        <w:t>40</w:t>
      </w:r>
      <w:r>
        <w:t>]</w:t>
      </w:r>
      <w:r w:rsidRPr="00725F2E">
        <w:rPr>
          <w:lang w:val="en-US"/>
        </w:rPr>
        <w:t xml:space="preserve"> </w:t>
      </w:r>
      <w:r w:rsidRPr="00725F2E">
        <w:rPr>
          <w:rFonts w:eastAsia="SimSun"/>
          <w:lang w:val="en-US"/>
        </w:rPr>
        <w:t>containing:</w:t>
      </w:r>
    </w:p>
    <w:p w14:paraId="7A2DF966" w14:textId="4AADDC04" w:rsidR="00D024A1" w:rsidRDefault="00D024A1" w:rsidP="00D024A1">
      <w:pPr>
        <w:pStyle w:val="B2"/>
        <w:rPr>
          <w:rFonts w:eastAsia="SimSun"/>
        </w:rPr>
      </w:pPr>
      <w:r w:rsidRPr="00725F2E">
        <w:rPr>
          <w:rFonts w:eastAsia="SimSun"/>
        </w:rPr>
        <w:lastRenderedPageBreak/>
        <w:t>a)</w:t>
      </w:r>
      <w:r w:rsidRPr="00725F2E">
        <w:rPr>
          <w:rFonts w:eastAsia="SimSun"/>
        </w:rPr>
        <w:tab/>
        <w:t xml:space="preserve">the Answer-Mode Indication setting in the &lt;am-settings&gt; element of the </w:t>
      </w:r>
      <w:proofErr w:type="spellStart"/>
      <w:r w:rsidRPr="00725F2E">
        <w:rPr>
          <w:rFonts w:eastAsia="SimSun"/>
        </w:rPr>
        <w:t>poc</w:t>
      </w:r>
      <w:proofErr w:type="spellEnd"/>
      <w:r w:rsidRPr="00725F2E">
        <w:rPr>
          <w:rFonts w:eastAsia="SimSun"/>
        </w:rPr>
        <w:t>-settings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w:t>
      </w:r>
      <w:proofErr w:type="spellStart"/>
      <w:r>
        <w:rPr>
          <w:rFonts w:eastAsia="SimSun"/>
        </w:rPr>
        <w:t>MCVideo</w:t>
      </w:r>
      <w:proofErr w:type="spellEnd"/>
      <w:r>
        <w:rPr>
          <w:rFonts w:eastAsia="SimSun"/>
        </w:rPr>
        <w:t xml:space="preserve"> client according to </w:t>
      </w:r>
      <w:r w:rsidRPr="00617A27">
        <w:rPr>
          <w:rFonts w:eastAsia="SimSun"/>
        </w:rPr>
        <w:t>IETF RFC 4354 </w:t>
      </w:r>
      <w:r>
        <w:rPr>
          <w:rFonts w:eastAsia="SimSun"/>
        </w:rPr>
        <w:t>[53];</w:t>
      </w:r>
      <w:del w:id="383" w:author="PiroardFrancois" w:date="2023-09-28T15:34:00Z">
        <w:r w:rsidDel="005A3C46">
          <w:rPr>
            <w:rFonts w:eastAsia="SimSun"/>
          </w:rPr>
          <w:delText xml:space="preserve"> and</w:delText>
        </w:r>
      </w:del>
    </w:p>
    <w:p w14:paraId="50C5B018" w14:textId="77777777" w:rsidR="00D024A1" w:rsidRPr="00451CD4" w:rsidRDefault="00D024A1" w:rsidP="00D024A1">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w:t>
      </w:r>
      <w:proofErr w:type="spellStart"/>
      <w:r>
        <w:t>MCVideo</w:t>
      </w:r>
      <w:proofErr w:type="spellEnd"/>
      <w:r>
        <w:t xml:space="preserve"> user profile as defined in </w:t>
      </w:r>
      <w:r w:rsidRPr="00457371">
        <w:t>3GPP TS 24.</w:t>
      </w:r>
      <w:r>
        <w:rPr>
          <w:lang w:val="en-US"/>
        </w:rPr>
        <w:t>4</w:t>
      </w:r>
      <w:r>
        <w:t>84 [25]; and</w:t>
      </w:r>
    </w:p>
    <w:p w14:paraId="60D317D2" w14:textId="77777777" w:rsidR="005A3C46" w:rsidRPr="00451CD4" w:rsidRDefault="005A3C46" w:rsidP="005A3C46">
      <w:pPr>
        <w:pStyle w:val="B2"/>
        <w:rPr>
          <w:ins w:id="384" w:author="PiroardFrancois" w:date="2023-09-28T15:34:00Z"/>
          <w:rFonts w:eastAsia="SimSun"/>
          <w:lang w:val="en-US"/>
        </w:rPr>
      </w:pPr>
      <w:ins w:id="385" w:author="PiroardFrancois" w:date="2023-09-28T15:34:00Z">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ins>
    </w:p>
    <w:p w14:paraId="4B01743E" w14:textId="77777777" w:rsidR="00D024A1" w:rsidRPr="00084266" w:rsidRDefault="00D024A1" w:rsidP="00D024A1">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w:t>
      </w:r>
      <w:proofErr w:type="spellStart"/>
      <w:r>
        <w:t>poc-settings+xml</w:t>
      </w:r>
      <w:proofErr w:type="spellEnd"/>
      <w:r>
        <w:t xml:space="preserve"> MIME body by following the procedures in clause </w:t>
      </w:r>
      <w:r w:rsidRPr="00B143DC">
        <w:t>6.</w:t>
      </w:r>
      <w:r>
        <w:t>6</w:t>
      </w:r>
      <w:r w:rsidRPr="00B143DC">
        <w:t>.</w:t>
      </w:r>
      <w:r>
        <w:rPr>
          <w:lang w:val="en-US"/>
        </w:rPr>
        <w:t>3</w:t>
      </w:r>
      <w:r w:rsidRPr="00B143DC">
        <w:t>.3.</w:t>
      </w:r>
      <w:r>
        <w:rPr>
          <w:lang w:val="en-US"/>
        </w:rPr>
        <w:t>3</w:t>
      </w:r>
      <w:r>
        <w:t>.</w:t>
      </w:r>
    </w:p>
    <w:p w14:paraId="11D53B1A" w14:textId="77777777" w:rsidR="00D024A1" w:rsidRDefault="00D024A1" w:rsidP="00D024A1">
      <w:pPr>
        <w:rPr>
          <w:rFonts w:eastAsia="SimSun"/>
        </w:rPr>
      </w:pPr>
      <w:r w:rsidRPr="00A74384">
        <w:rPr>
          <w:rFonts w:eastAsia="SimSun"/>
          <w:lang w:val="en-US"/>
        </w:rPr>
        <w:t xml:space="preserve">The </w:t>
      </w:r>
      <w:proofErr w:type="spellStart"/>
      <w:r>
        <w:rPr>
          <w:rFonts w:eastAsia="SimSun"/>
          <w:lang w:val="en-US"/>
        </w:rPr>
        <w:t>MCVideo</w:t>
      </w:r>
      <w:proofErr w:type="spellEnd"/>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3C492059" w14:textId="77777777" w:rsidR="00D024A1" w:rsidRDefault="00D024A1" w:rsidP="00D024A1">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proofErr w:type="spellStart"/>
      <w:r>
        <w:rPr>
          <w:rFonts w:eastAsia="SimSun"/>
        </w:rPr>
        <w:t>MCVideo</w:t>
      </w:r>
      <w:proofErr w:type="spellEnd"/>
      <w:r w:rsidRPr="00C15024">
        <w:rPr>
          <w:rFonts w:eastAsia="SimSun"/>
        </w:rPr>
        <w:t xml:space="preserve"> </w:t>
      </w:r>
      <w:r>
        <w:rPr>
          <w:rFonts w:eastAsia="SimSun"/>
        </w:rPr>
        <w:t>c</w:t>
      </w:r>
      <w:r w:rsidRPr="00C15024">
        <w:rPr>
          <w:rFonts w:eastAsia="SimSun"/>
        </w:rPr>
        <w:t xml:space="preserve">lient may indicate to the </w:t>
      </w:r>
      <w:proofErr w:type="spellStart"/>
      <w:r>
        <w:rPr>
          <w:rFonts w:eastAsia="SimSun"/>
        </w:rPr>
        <w:t>MCVideo</w:t>
      </w:r>
      <w:proofErr w:type="spellEnd"/>
      <w:r w:rsidRPr="00C15024">
        <w:rPr>
          <w:rFonts w:eastAsia="SimSun"/>
        </w:rPr>
        <w:t xml:space="preserve"> User the successful communication of the </w:t>
      </w:r>
      <w:proofErr w:type="spellStart"/>
      <w:r>
        <w:rPr>
          <w:rFonts w:eastAsia="SimSun"/>
        </w:rPr>
        <w:t>MCVideo</w:t>
      </w:r>
      <w:proofErr w:type="spellEnd"/>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proofErr w:type="spellStart"/>
      <w:r>
        <w:rPr>
          <w:rFonts w:eastAsia="SimSun"/>
        </w:rPr>
        <w:t>MCVideo</w:t>
      </w:r>
      <w:proofErr w:type="spellEnd"/>
      <w:r w:rsidRPr="00C15024">
        <w:rPr>
          <w:rFonts w:eastAsia="SimSun"/>
        </w:rPr>
        <w:t xml:space="preserve"> </w:t>
      </w:r>
      <w:r>
        <w:rPr>
          <w:rFonts w:eastAsia="SimSun"/>
        </w:rPr>
        <w:t>s</w:t>
      </w:r>
      <w:r w:rsidRPr="00C15024">
        <w:rPr>
          <w:rFonts w:eastAsia="SimSun"/>
        </w:rPr>
        <w:t>erver.</w:t>
      </w:r>
    </w:p>
    <w:p w14:paraId="1D3D0E9A" w14:textId="77777777" w:rsidR="00A46747" w:rsidRDefault="00A46747" w:rsidP="00A46747"/>
    <w:p w14:paraId="4A65EE21"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36D4D11" w14:textId="77777777" w:rsidR="00A46747" w:rsidRDefault="00A46747" w:rsidP="00A46747"/>
    <w:p w14:paraId="4252A50D" w14:textId="77777777" w:rsidR="00D024A1" w:rsidRDefault="00D024A1" w:rsidP="00D024A1">
      <w:pPr>
        <w:pStyle w:val="Titre3"/>
      </w:pPr>
      <w:bookmarkStart w:id="386" w:name="_Toc20152475"/>
      <w:bookmarkStart w:id="387" w:name="_Toc27495140"/>
      <w:bookmarkStart w:id="388" w:name="_Toc36108608"/>
      <w:bookmarkStart w:id="389" w:name="_Toc45194396"/>
      <w:bookmarkStart w:id="390" w:name="_Toc138437952"/>
      <w:r>
        <w:t>7</w:t>
      </w:r>
      <w:r w:rsidRPr="0073469F">
        <w:t>.</w:t>
      </w:r>
      <w:r>
        <w:t>3</w:t>
      </w:r>
      <w:r w:rsidRPr="0073469F">
        <w:t>.</w:t>
      </w:r>
      <w:r>
        <w:t>3</w:t>
      </w:r>
      <w:r w:rsidRPr="0073469F">
        <w:tab/>
      </w:r>
      <w:r>
        <w:t>SIP PUBLISH request for service authorisation and service settings</w:t>
      </w:r>
      <w:bookmarkEnd w:id="386"/>
      <w:bookmarkEnd w:id="387"/>
      <w:bookmarkEnd w:id="388"/>
      <w:bookmarkEnd w:id="389"/>
      <w:bookmarkEnd w:id="390"/>
    </w:p>
    <w:p w14:paraId="7792B9E3" w14:textId="77777777" w:rsidR="00D024A1" w:rsidRDefault="00D024A1" w:rsidP="00D024A1">
      <w:r>
        <w:t xml:space="preserve">The </w:t>
      </w:r>
      <w:proofErr w:type="spellStart"/>
      <w:r>
        <w:t>MCVideo</w:t>
      </w:r>
      <w:proofErr w:type="spellEnd"/>
      <w:r>
        <w:t xml:space="preserve"> server shall support obtaining service authorization specific information from a SIP PUBLISH request for </w:t>
      </w:r>
      <w:proofErr w:type="spellStart"/>
      <w:r>
        <w:t>MCVideo</w:t>
      </w:r>
      <w:proofErr w:type="spellEnd"/>
      <w:r>
        <w:t xml:space="preserve"> server settings.</w:t>
      </w:r>
    </w:p>
    <w:p w14:paraId="52F23552" w14:textId="77777777" w:rsidR="00D024A1" w:rsidRDefault="00D024A1" w:rsidP="00D024A1">
      <w:r w:rsidRPr="00CA79A1">
        <w:t xml:space="preserve">Upon </w:t>
      </w:r>
      <w:r>
        <w:t>receiving a SIP PUBLISH request containing:</w:t>
      </w:r>
    </w:p>
    <w:p w14:paraId="30F46E5F" w14:textId="77777777" w:rsidR="00D024A1" w:rsidRPr="006209B3" w:rsidRDefault="00D024A1" w:rsidP="00D024A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2C3AF559" w14:textId="77777777" w:rsidR="00D024A1" w:rsidRPr="00677075" w:rsidRDefault="00D024A1" w:rsidP="00D024A1">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6CE33211" w14:textId="77777777" w:rsidR="00D024A1" w:rsidRPr="00CA79A1" w:rsidRDefault="00D024A1" w:rsidP="00D024A1">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6304B51A" w14:textId="77777777" w:rsidR="00D024A1" w:rsidRDefault="00D024A1" w:rsidP="00D024A1">
      <w:r>
        <w:t xml:space="preserve">the </w:t>
      </w:r>
      <w:proofErr w:type="spellStart"/>
      <w:r>
        <w:t>MCVideo</w:t>
      </w:r>
      <w:proofErr w:type="spellEnd"/>
      <w:r>
        <w:t xml:space="preserve"> server:</w:t>
      </w:r>
    </w:p>
    <w:p w14:paraId="46A49B42" w14:textId="77777777" w:rsidR="00D024A1" w:rsidRDefault="00D024A1" w:rsidP="00D024A1">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33E513A3" w14:textId="77777777" w:rsidR="00D024A1" w:rsidRDefault="00D024A1" w:rsidP="00D024A1">
      <w:pPr>
        <w:pStyle w:val="B1"/>
      </w:pPr>
      <w:r w:rsidRPr="000E621C">
        <w:t>2)</w:t>
      </w:r>
      <w:r w:rsidRPr="000E621C">
        <w:tab/>
        <w:t xml:space="preserve">shall </w:t>
      </w:r>
      <w:r>
        <w:t>perform</w:t>
      </w:r>
      <w:r w:rsidRPr="000E621C">
        <w:t xml:space="preserve"> the procedures in </w:t>
      </w:r>
      <w:r>
        <w:t>clause</w:t>
      </w:r>
      <w:r w:rsidRPr="000E621C">
        <w:t> 7.3.1A;</w:t>
      </w:r>
    </w:p>
    <w:p w14:paraId="762F13D3" w14:textId="77777777" w:rsidR="00D024A1" w:rsidRDefault="00D024A1" w:rsidP="00D024A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07188E07" w14:textId="77777777" w:rsidR="00D024A1" w:rsidRPr="008E477D" w:rsidRDefault="00D024A1" w:rsidP="00D024A1">
      <w:pPr>
        <w:pStyle w:val="B1"/>
        <w:rPr>
          <w:lang w:val="en-US"/>
        </w:rPr>
      </w:pPr>
      <w:r>
        <w:rPr>
          <w:lang w:val="hr-HR"/>
        </w:rPr>
        <w:t>3a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 (see the user profile configuration document in 3GPP TS 24.484 [25])</w:t>
      </w:r>
      <w:r>
        <w:rPr>
          <w:lang w:eastAsia="ko-KR"/>
        </w:rPr>
        <w:t xml:space="preserve"> if present shall check whether it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540D4622" w14:textId="77777777" w:rsidR="00D024A1" w:rsidRPr="004123A4" w:rsidRDefault="00D024A1" w:rsidP="00D024A1">
      <w:pPr>
        <w:pStyle w:val="B1"/>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C486AE8" w14:textId="77777777" w:rsidR="00D024A1" w:rsidRPr="00393454" w:rsidRDefault="00D024A1" w:rsidP="00D024A1">
      <w:pPr>
        <w:pStyle w:val="B1"/>
        <w:rPr>
          <w:lang w:val="en-US"/>
        </w:rPr>
      </w:pPr>
      <w:r>
        <w:lastRenderedPageBreak/>
        <w:t>4</w:t>
      </w:r>
      <w:r w:rsidRPr="00393454">
        <w:t>)</w:t>
      </w:r>
      <w:r>
        <w:tab/>
      </w:r>
      <w:r w:rsidRPr="00393454">
        <w:rPr>
          <w:lang w:val="en-US"/>
        </w:rPr>
        <w:t xml:space="preserve">shall perform service authorization for the identified </w:t>
      </w:r>
      <w:proofErr w:type="spellStart"/>
      <w:r>
        <w:rPr>
          <w:lang w:val="en-US"/>
        </w:rPr>
        <w:t>MCVideo</w:t>
      </w:r>
      <w:proofErr w:type="spellEnd"/>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213A16FB" w14:textId="77777777" w:rsidR="00D024A1" w:rsidRDefault="00D024A1" w:rsidP="00D024A1">
      <w:pPr>
        <w:pStyle w:val="B1"/>
        <w:rPr>
          <w:lang w:val="en-US"/>
        </w:rPr>
      </w:pPr>
      <w:r>
        <w:rPr>
          <w:lang w:val="en-US"/>
        </w:rPr>
        <w:t>5)</w:t>
      </w:r>
      <w:r>
        <w:rPr>
          <w:lang w:val="en-US"/>
        </w:rPr>
        <w:tab/>
        <w:t>if service authorization was successful:</w:t>
      </w:r>
    </w:p>
    <w:p w14:paraId="4C9066B6" w14:textId="77777777" w:rsidR="00D024A1" w:rsidRPr="00137FC6" w:rsidRDefault="00D024A1" w:rsidP="00D024A1">
      <w:pPr>
        <w:pStyle w:val="B2"/>
      </w:pPr>
      <w:r>
        <w:rPr>
          <w:lang w:val="en-US"/>
        </w:rPr>
        <w:t>a)</w:t>
      </w:r>
      <w:r>
        <w:rPr>
          <w:lang w:val="en-US"/>
        </w:rPr>
        <w:tab/>
      </w:r>
      <w:r>
        <w:t xml:space="preserve">shall bind the </w:t>
      </w:r>
      <w:proofErr w:type="spellStart"/>
      <w:r>
        <w:t>MCVideo</w:t>
      </w:r>
      <w:proofErr w:type="spellEnd"/>
      <w:r>
        <w:t xml:space="preserve"> ID</w:t>
      </w:r>
      <w:r>
        <w:rPr>
          <w:lang w:val="en-US"/>
        </w:rPr>
        <w:t xml:space="preserve"> and the </w:t>
      </w:r>
      <w:proofErr w:type="spellStart"/>
      <w:r>
        <w:rPr>
          <w:lang w:val="en-US"/>
        </w:rPr>
        <w:t>MCVideo</w:t>
      </w:r>
      <w:proofErr w:type="spellEnd"/>
      <w:r>
        <w:rPr>
          <w:lang w:val="en-US"/>
        </w:rPr>
        <w:t xml:space="preserve"> Client ID</w:t>
      </w:r>
      <w:r>
        <w:t xml:space="preserve"> to the IMS public user identity;</w:t>
      </w:r>
    </w:p>
    <w:p w14:paraId="5AC1318D" w14:textId="77777777" w:rsidR="00D024A1" w:rsidRPr="00137FC6" w:rsidRDefault="00D024A1" w:rsidP="00D024A1">
      <w:pPr>
        <w:pStyle w:val="B2"/>
      </w:pPr>
      <w:r>
        <w:rPr>
          <w:lang w:val="en-US"/>
        </w:rPr>
        <w:t>b)</w:t>
      </w:r>
      <w:r>
        <w:rPr>
          <w:lang w:val="en-US"/>
        </w:rPr>
        <w:tab/>
        <w:t xml:space="preserve">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w:t>
      </w:r>
      <w:r w:rsidRPr="00363FE2">
        <w:t xml:space="preserve"> (as determined by a comparison of the received </w:t>
      </w:r>
      <w:proofErr w:type="spellStart"/>
      <w:r w:rsidRPr="00363FE2">
        <w:t>MC</w:t>
      </w:r>
      <w:r>
        <w:t>Video</w:t>
      </w:r>
      <w:proofErr w:type="spellEnd"/>
      <w:r w:rsidRPr="00363FE2">
        <w:t xml:space="preserve"> client ID with the </w:t>
      </w:r>
      <w:proofErr w:type="spellStart"/>
      <w:r w:rsidRPr="00363FE2">
        <w:t>MC</w:t>
      </w:r>
      <w:r>
        <w:t>Video</w:t>
      </w:r>
      <w:proofErr w:type="spellEnd"/>
      <w:r w:rsidRPr="00363FE2">
        <w:t xml:space="preserve"> client ID of existing bindings)</w:t>
      </w:r>
      <w:r>
        <w:rPr>
          <w:lang w:val="en-US"/>
        </w:rPr>
        <w:t xml:space="preserve">,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 and</w:t>
      </w:r>
    </w:p>
    <w:p w14:paraId="4096DB78" w14:textId="77777777" w:rsidR="00D024A1" w:rsidRPr="00D22E75" w:rsidRDefault="00D024A1" w:rsidP="00D024A1">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identity of the </w:t>
      </w:r>
      <w:proofErr w:type="spellStart"/>
      <w:r>
        <w:rPr>
          <w:lang w:val="en-US"/>
        </w:rPr>
        <w:t>MCVideo</w:t>
      </w:r>
      <w:proofErr w:type="spellEnd"/>
      <w:r>
        <w:rPr>
          <w:lang w:val="en-US"/>
        </w:rPr>
        <w:t xml:space="preserve">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766E5DFC" w14:textId="77777777" w:rsidR="00D024A1" w:rsidRDefault="00D024A1" w:rsidP="00D024A1">
      <w:pPr>
        <w:pStyle w:val="NO"/>
      </w:pPr>
      <w:r>
        <w:t>NOTE 1:</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0318931F" w14:textId="77777777" w:rsidR="00D024A1" w:rsidRPr="00205828" w:rsidRDefault="00D024A1" w:rsidP="00D024A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60D0C86D" w14:textId="77777777" w:rsidR="00D024A1" w:rsidRPr="00D44D9A" w:rsidRDefault="00D024A1" w:rsidP="00D024A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44A5F855" w14:textId="77777777" w:rsidR="00D024A1" w:rsidRDefault="00D024A1" w:rsidP="00D024A1">
      <w:pPr>
        <w:pStyle w:val="B1"/>
        <w:rPr>
          <w:lang w:val="en-US"/>
        </w:rPr>
      </w:pPr>
      <w:r>
        <w:rPr>
          <w:lang w:val="en-US"/>
        </w:rPr>
        <w:t>8)</w:t>
      </w:r>
      <w:r w:rsidRPr="00A56B9B">
        <w:tab/>
      </w:r>
      <w:r w:rsidRPr="006832E3">
        <w:t>shall cache the re</w:t>
      </w:r>
      <w:r w:rsidRPr="00A37540">
        <w:t xml:space="preserve">ceived </w:t>
      </w:r>
      <w:proofErr w:type="spellStart"/>
      <w:r>
        <w:t>MCVideo</w:t>
      </w:r>
      <w:proofErr w:type="spellEnd"/>
      <w:r w:rsidRPr="00A37540">
        <w:t xml:space="preserve"> </w:t>
      </w:r>
      <w:r>
        <w:t>s</w:t>
      </w:r>
      <w:r w:rsidRPr="00A37540">
        <w:t xml:space="preserve">ervice </w:t>
      </w:r>
      <w:r>
        <w:t>s</w:t>
      </w:r>
      <w:r w:rsidRPr="00A37540">
        <w:t xml:space="preserve">ettings until </w:t>
      </w:r>
      <w:r>
        <w:rPr>
          <w:lang w:val="en-US"/>
        </w:rPr>
        <w:t xml:space="preserve">the </w:t>
      </w:r>
      <w:proofErr w:type="spellStart"/>
      <w:r>
        <w:t>MCVideo</w:t>
      </w:r>
      <w:proofErr w:type="spellEnd"/>
      <w:r w:rsidRPr="00A37540">
        <w:t xml:space="preserve"> </w:t>
      </w:r>
      <w:r>
        <w:t>s</w:t>
      </w:r>
      <w:r w:rsidRPr="00A37540">
        <w:t xml:space="preserve">ervice </w:t>
      </w:r>
      <w:r>
        <w:t>s</w:t>
      </w:r>
      <w:r w:rsidRPr="00A37540">
        <w:t xml:space="preserve">ettings expiration timer </w:t>
      </w:r>
      <w:r>
        <w:rPr>
          <w:lang w:val="en-US"/>
        </w:rPr>
        <w:t>expires;</w:t>
      </w:r>
    </w:p>
    <w:p w14:paraId="2E34B397" w14:textId="77777777" w:rsidR="00D024A1" w:rsidRDefault="00D024A1" w:rsidP="00D024A1">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36DA721C" w14:textId="77777777" w:rsidR="00D024A1" w:rsidRDefault="00D024A1" w:rsidP="00D024A1">
      <w:pPr>
        <w:pStyle w:val="B2"/>
        <w:rPr>
          <w:rFonts w:eastAsia="SimSun"/>
        </w:rPr>
      </w:pPr>
      <w:r>
        <w:rPr>
          <w:lang w:val="en-US"/>
        </w:rPr>
        <w:t>a)</w:t>
      </w:r>
      <w:r>
        <w:rPr>
          <w:lang w:val="en-US"/>
        </w:rPr>
        <w:tab/>
      </w:r>
      <w:r w:rsidRPr="002E08EE">
        <w:rPr>
          <w:lang w:val="en-US"/>
        </w:rPr>
        <w:t xml:space="preserve">if more than one binding exists for the </w:t>
      </w:r>
      <w:proofErr w:type="spellStart"/>
      <w:r w:rsidRPr="002E08EE">
        <w:rPr>
          <w:lang w:val="en-US"/>
        </w:rPr>
        <w:t>MC</w:t>
      </w:r>
      <w:r>
        <w:rPr>
          <w:lang w:val="en-US"/>
        </w:rPr>
        <w:t>Video</w:t>
      </w:r>
      <w:proofErr w:type="spellEnd"/>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7558763C" w14:textId="77777777" w:rsidR="00D024A1" w:rsidRDefault="00D024A1" w:rsidP="00D024A1">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 xml:space="preserve">of the </w:t>
      </w:r>
      <w:proofErr w:type="spellStart"/>
      <w:r>
        <w:rPr>
          <w:rFonts w:eastAsia="SimSun"/>
        </w:rPr>
        <w:t>MCVideo</w:t>
      </w:r>
      <w:proofErr w:type="spellEnd"/>
      <w:r>
        <w:rPr>
          <w:rFonts w:eastAsia="SimSun"/>
        </w:rPr>
        <w:t xml:space="preserve"> client.</w:t>
      </w:r>
    </w:p>
    <w:p w14:paraId="18698906" w14:textId="0D42DEDB" w:rsidR="005A3C46" w:rsidRDefault="005A3C46" w:rsidP="005A3C46">
      <w:pPr>
        <w:pStyle w:val="B1"/>
        <w:rPr>
          <w:ins w:id="391" w:author="PiroardFrancois" w:date="2023-09-28T15:35:00Z"/>
          <w:rFonts w:eastAsia="SimSun"/>
        </w:rPr>
      </w:pPr>
      <w:ins w:id="392" w:author="PiroardFrancois" w:date="2023-09-28T15:35:00Z">
        <w:r>
          <w:rPr>
            <w:rFonts w:eastAsia="SimSun"/>
          </w:rPr>
          <w:t>10a)</w:t>
        </w:r>
        <w:r>
          <w:rPr>
            <w:rFonts w:eastAsia="SimSun"/>
          </w:rPr>
          <w:tab/>
          <w:t xml:space="preserve">If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w:t>
        </w:r>
      </w:ins>
      <w:bookmarkStart w:id="393" w:name="_Hlk146807890"/>
      <w:ins w:id="394" w:author="PiroardFrancois" w:date="2023-09-28T15:36:00Z">
        <w:r>
          <w:rPr>
            <w:rFonts w:eastAsia="SimSun"/>
          </w:rPr>
          <w:t>shall be used as an indication</w:t>
        </w:r>
      </w:ins>
      <w:bookmarkEnd w:id="393"/>
      <w:ins w:id="395" w:author="PiroardFrancois" w:date="2023-09-28T15:35:00Z">
        <w:r>
          <w:rPr>
            <w:rFonts w:eastAsia="SimSun"/>
          </w:rPr>
          <w:t xml:space="preserve"> that the </w:t>
        </w:r>
        <w:proofErr w:type="spellStart"/>
        <w:r>
          <w:rPr>
            <w:rFonts w:eastAsia="SimSun"/>
          </w:rPr>
          <w:t>MCVideo</w:t>
        </w:r>
        <w:proofErr w:type="spellEnd"/>
        <w:r>
          <w:rPr>
            <w:rFonts w:eastAsia="SimSun"/>
          </w:rPr>
          <w:t xml:space="preserve"> client does not support multiplexing of media plane control channels and media streams.</w:t>
        </w:r>
      </w:ins>
    </w:p>
    <w:p w14:paraId="23BA713D" w14:textId="4A99ED93" w:rsidR="005A3C46" w:rsidRPr="00A94BC7" w:rsidRDefault="005A3C46" w:rsidP="005A3C46">
      <w:pPr>
        <w:pStyle w:val="NO"/>
        <w:rPr>
          <w:ins w:id="396" w:author="PiroardFrancois" w:date="2023-09-28T15:35:00Z"/>
        </w:rPr>
      </w:pPr>
      <w:ins w:id="397" w:author="PiroardFrancois" w:date="2023-09-28T15:35:00Z">
        <w:r w:rsidRPr="00E5483E">
          <w:t>NOTE </w:t>
        </w:r>
        <w:r>
          <w:rPr>
            <w:lang w:val="en-US"/>
          </w:rPr>
          <w:t>2</w:t>
        </w:r>
        <w:r w:rsidRPr="00E5483E">
          <w:t>:</w:t>
        </w:r>
        <w:r w:rsidRPr="00E5483E">
          <w:tab/>
        </w:r>
        <w:r>
          <w:t xml:space="preserve">The </w:t>
        </w:r>
        <w:proofErr w:type="spellStart"/>
        <w:r>
          <w:t>MC</w:t>
        </w:r>
      </w:ins>
      <w:ins w:id="398" w:author="PiroardFrancois" w:date="2023-09-28T15:36:00Z">
        <w:r>
          <w:t>Video</w:t>
        </w:r>
      </w:ins>
      <w:proofErr w:type="spellEnd"/>
      <w:ins w:id="399" w:author="PiroardFrancois" w:date="2023-09-28T15:35:00Z">
        <w:r>
          <w:t xml:space="preserve"> server can use the information about support of multiplexing received from the served </w:t>
        </w:r>
        <w:proofErr w:type="spellStart"/>
        <w:r>
          <w:t>MC</w:t>
        </w:r>
      </w:ins>
      <w:ins w:id="400" w:author="PiroardFrancois" w:date="2023-09-28T15:36:00Z">
        <w:r>
          <w:t>Video</w:t>
        </w:r>
      </w:ins>
      <w:proofErr w:type="spellEnd"/>
      <w:ins w:id="401" w:author="PiroardFrancois" w:date="2023-09-28T15:35:00Z">
        <w:r>
          <w:t xml:space="preserve"> clients to determine when and where to use multiplexing of media plane control channels and/or media streams</w:t>
        </w:r>
        <w:r w:rsidRPr="00E5483E">
          <w:t>.</w:t>
        </w:r>
      </w:ins>
    </w:p>
    <w:p w14:paraId="5DBCC25F" w14:textId="77777777" w:rsidR="00D024A1" w:rsidRPr="00677075" w:rsidRDefault="00D024A1" w:rsidP="00D024A1">
      <w:pPr>
        <w:pStyle w:val="B1"/>
      </w:pPr>
      <w:r>
        <w:rPr>
          <w:lang w:val="en-US"/>
        </w:rPr>
        <w:t>11</w:t>
      </w:r>
      <w:r>
        <w:t>)</w:t>
      </w:r>
      <w:r>
        <w:tab/>
        <w:t xml:space="preserve">shall download the </w:t>
      </w:r>
      <w:proofErr w:type="spellStart"/>
      <w:r>
        <w:t>MCVideo</w:t>
      </w:r>
      <w:proofErr w:type="spellEnd"/>
      <w:r>
        <w:t xml:space="preserve"> </w:t>
      </w:r>
      <w:r w:rsidRPr="00F2667E">
        <w:t xml:space="preserve">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2D79A9FA" w14:textId="165C703A" w:rsidR="00D024A1" w:rsidRPr="00677075" w:rsidRDefault="00D024A1" w:rsidP="00D024A1">
      <w:pPr>
        <w:pStyle w:val="NO"/>
      </w:pPr>
      <w:r w:rsidRPr="00677075">
        <w:t>NOTE </w:t>
      </w:r>
      <w:del w:id="402" w:author="PiroardFrancois" w:date="2023-09-28T15:38:00Z">
        <w:r w:rsidRPr="00677075" w:rsidDel="005A3C46">
          <w:rPr>
            <w:lang w:val="en-US"/>
          </w:rPr>
          <w:delText>2</w:delText>
        </w:r>
      </w:del>
      <w:ins w:id="403" w:author="PiroardFrancois" w:date="2023-09-28T15:38:00Z">
        <w:r w:rsidR="005A3C46">
          <w:rPr>
            <w:lang w:val="en-US"/>
          </w:rPr>
          <w:t>3</w:t>
        </w:r>
      </w:ins>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rPr>
          <w:lang w:val="en-US"/>
        </w:rPr>
        <w:t xml:space="preserve"> </w:t>
      </w:r>
      <w:r w:rsidRPr="00677075">
        <w:t>user database.</w:t>
      </w:r>
    </w:p>
    <w:p w14:paraId="2F7AB224" w14:textId="77777777" w:rsidR="00D024A1" w:rsidRPr="00677075" w:rsidRDefault="00D024A1" w:rsidP="00D024A1">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 and</w:t>
      </w:r>
    </w:p>
    <w:p w14:paraId="1110CC26" w14:textId="17CA4C06" w:rsidR="00D024A1" w:rsidRPr="00A94BC7" w:rsidRDefault="00D024A1" w:rsidP="00D024A1">
      <w:pPr>
        <w:pStyle w:val="NO"/>
      </w:pPr>
      <w:r w:rsidRPr="00677075">
        <w:t>NOTE </w:t>
      </w:r>
      <w:del w:id="404" w:author="PiroardFrancois" w:date="2023-09-28T15:38:00Z">
        <w:r w:rsidRPr="00677075" w:rsidDel="005A3C46">
          <w:rPr>
            <w:lang w:val="en-US"/>
          </w:rPr>
          <w:delText>3</w:delText>
        </w:r>
      </w:del>
      <w:ins w:id="405" w:author="PiroardFrancois" w:date="2023-09-28T15:38:00Z">
        <w:r w:rsidR="005A3C46">
          <w:rPr>
            <w:lang w:val="en-US"/>
          </w:rPr>
          <w:t>4</w:t>
        </w:r>
      </w:ins>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4C7482B4" w14:textId="77777777" w:rsidR="00D024A1" w:rsidRPr="001557DB" w:rsidRDefault="00D024A1" w:rsidP="00D024A1">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 </w:t>
      </w:r>
      <w:proofErr w:type="spellStart"/>
      <w:r>
        <w:rPr>
          <w:lang w:val="en-US"/>
        </w:rPr>
        <w:t>MCVideo</w:t>
      </w:r>
      <w:proofErr w:type="spellEnd"/>
      <w:r>
        <w:rPr>
          <w:lang w:val="en-US"/>
        </w:rPr>
        <w:t xml:space="preserve"> </w:t>
      </w:r>
      <w:r w:rsidRPr="00A27FB7">
        <w:t xml:space="preserve">user profile </w:t>
      </w:r>
      <w:r w:rsidRPr="00A27FB7">
        <w:lastRenderedPageBreak/>
        <w:t>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w:t>
      </w:r>
    </w:p>
    <w:p w14:paraId="5332604A" w14:textId="77777777" w:rsidR="00A46747" w:rsidRDefault="00A46747" w:rsidP="00A46747"/>
    <w:p w14:paraId="4EA4CBED"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302328" w14:textId="77777777" w:rsidR="00A46747" w:rsidRDefault="00A46747" w:rsidP="00A46747"/>
    <w:p w14:paraId="39820C05" w14:textId="77777777" w:rsidR="00D024A1" w:rsidRPr="00084266" w:rsidRDefault="00D024A1" w:rsidP="00D024A1">
      <w:pPr>
        <w:pStyle w:val="Titre3"/>
      </w:pPr>
      <w:bookmarkStart w:id="406" w:name="_Toc20152476"/>
      <w:bookmarkStart w:id="407" w:name="_Toc27495141"/>
      <w:bookmarkStart w:id="408" w:name="_Toc36108609"/>
      <w:bookmarkStart w:id="409" w:name="_Toc45194397"/>
      <w:bookmarkStart w:id="410" w:name="_Toc138437953"/>
      <w:r>
        <w:rPr>
          <w:lang w:val="en-US"/>
        </w:rPr>
        <w:t>7.3.4</w:t>
      </w:r>
      <w:r>
        <w:rPr>
          <w:lang w:val="en-US"/>
        </w:rPr>
        <w:tab/>
      </w:r>
      <w:r>
        <w:t>Receiving SIP PUBL</w:t>
      </w:r>
      <w:r>
        <w:rPr>
          <w:lang w:val="en-US"/>
        </w:rPr>
        <w:t>I</w:t>
      </w:r>
      <w:r>
        <w:t xml:space="preserve">SH request for </w:t>
      </w:r>
      <w:proofErr w:type="spellStart"/>
      <w:r>
        <w:rPr>
          <w:lang w:val="en-US"/>
        </w:rPr>
        <w:t>MCVideo</w:t>
      </w:r>
      <w:proofErr w:type="spellEnd"/>
      <w:r>
        <w:rPr>
          <w:lang w:val="en-US"/>
        </w:rPr>
        <w:t xml:space="preserve"> service</w:t>
      </w:r>
      <w:r>
        <w:t xml:space="preserve"> settings only</w:t>
      </w:r>
      <w:bookmarkEnd w:id="406"/>
      <w:bookmarkEnd w:id="407"/>
      <w:bookmarkEnd w:id="408"/>
      <w:bookmarkEnd w:id="409"/>
      <w:bookmarkEnd w:id="410"/>
    </w:p>
    <w:p w14:paraId="4D13FAAD" w14:textId="77777777" w:rsidR="00D024A1" w:rsidRDefault="00D024A1" w:rsidP="00D024A1">
      <w:r w:rsidRPr="00CA79A1">
        <w:t xml:space="preserve">Upon </w:t>
      </w:r>
      <w:r>
        <w:t>receiving a SIP PUBLISH request containing:</w:t>
      </w:r>
    </w:p>
    <w:p w14:paraId="1284970B" w14:textId="77777777" w:rsidR="00D024A1" w:rsidRPr="006209B3" w:rsidRDefault="00D024A1" w:rsidP="00D024A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03A32C75" w14:textId="77777777" w:rsidR="00D024A1" w:rsidRPr="00677075" w:rsidRDefault="00D024A1" w:rsidP="00D024A1">
      <w:pPr>
        <w:pStyle w:val="B1"/>
      </w:pPr>
      <w:r>
        <w:t>2)</w:t>
      </w:r>
      <w:r>
        <w:tab/>
        <w:t xml:space="preserve">an </w:t>
      </w:r>
      <w:r w:rsidRPr="00F742B7">
        <w:t>application/</w:t>
      </w:r>
      <w:proofErr w:type="spellStart"/>
      <w:r w:rsidRPr="00F742B7">
        <w:t>poc-settings+</w:t>
      </w:r>
      <w:r w:rsidRPr="00677075">
        <w:t>xml</w:t>
      </w:r>
      <w:proofErr w:type="spellEnd"/>
      <w:r w:rsidRPr="00677075">
        <w:t xml:space="preserve"> MIME body; and</w:t>
      </w:r>
    </w:p>
    <w:p w14:paraId="25ED4578" w14:textId="77777777" w:rsidR="00D024A1" w:rsidRPr="00677075" w:rsidRDefault="00D024A1" w:rsidP="00D024A1">
      <w:pPr>
        <w:pStyle w:val="B1"/>
      </w:pPr>
      <w:r w:rsidRPr="00677075">
        <w:t>3)</w:t>
      </w:r>
      <w:r w:rsidRPr="00677075">
        <w:tab/>
        <w:t>an application/vnd.3gpp.mcvideo-info+xml MIME body containing an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and an &lt;</w:t>
      </w:r>
      <w:proofErr w:type="spellStart"/>
      <w:r w:rsidRPr="00677075">
        <w:t>mcvideo</w:t>
      </w:r>
      <w:proofErr w:type="spellEnd"/>
      <w:r w:rsidRPr="00677075">
        <w:t>-client-id&gt; element;</w:t>
      </w:r>
    </w:p>
    <w:p w14:paraId="1A8ED294" w14:textId="77777777" w:rsidR="00D024A1" w:rsidRPr="00677075" w:rsidRDefault="00D024A1" w:rsidP="00D024A1">
      <w:r w:rsidRPr="00677075">
        <w:t xml:space="preserve">The </w:t>
      </w:r>
      <w:proofErr w:type="spellStart"/>
      <w:r w:rsidRPr="00677075">
        <w:t>MCVideo</w:t>
      </w:r>
      <w:proofErr w:type="spellEnd"/>
      <w:r w:rsidRPr="00677075">
        <w:t xml:space="preserve"> server:</w:t>
      </w:r>
    </w:p>
    <w:p w14:paraId="74314444" w14:textId="77777777" w:rsidR="00D024A1" w:rsidRPr="00677075" w:rsidRDefault="00D024A1" w:rsidP="00D024A1">
      <w:pPr>
        <w:pStyle w:val="B1"/>
      </w:pPr>
      <w:r w:rsidRPr="00677075">
        <w:rPr>
          <w:lang w:val="en-US"/>
        </w:rPr>
        <w:t>1)</w:t>
      </w:r>
      <w:r w:rsidRPr="00677075">
        <w:tab/>
      </w:r>
      <w:r w:rsidRPr="00677075">
        <w:rPr>
          <w:lang w:val="en-US"/>
        </w:rPr>
        <w:t xml:space="preserve">shall identify the </w:t>
      </w:r>
      <w:r w:rsidRPr="00677075">
        <w:t xml:space="preserve">IMS </w:t>
      </w:r>
      <w:r w:rsidRPr="00677075">
        <w:rPr>
          <w:lang w:val="en-US"/>
        </w:rPr>
        <w:t>p</w:t>
      </w:r>
      <w:proofErr w:type="spellStart"/>
      <w:r w:rsidRPr="00677075">
        <w:t>ublic</w:t>
      </w:r>
      <w:proofErr w:type="spellEnd"/>
      <w:r w:rsidRPr="00677075">
        <w:t xml:space="preserve"> </w:t>
      </w:r>
      <w:r w:rsidRPr="00677075">
        <w:rPr>
          <w:lang w:val="en-US"/>
        </w:rPr>
        <w:t>u</w:t>
      </w:r>
      <w:r w:rsidRPr="00677075">
        <w:t xml:space="preserve">ser </w:t>
      </w:r>
      <w:proofErr w:type="spellStart"/>
      <w:r w:rsidRPr="00677075">
        <w:rPr>
          <w:lang w:val="en-US"/>
        </w:rPr>
        <w:t>i</w:t>
      </w:r>
      <w:r w:rsidRPr="00677075">
        <w:t>dentity</w:t>
      </w:r>
      <w:proofErr w:type="spellEnd"/>
      <w:r w:rsidRPr="00677075">
        <w:t xml:space="preserve"> from the </w:t>
      </w:r>
      <w:r w:rsidRPr="00677075">
        <w:rPr>
          <w:lang w:val="en-US"/>
        </w:rPr>
        <w:t>P-Asserted-Identity header field</w:t>
      </w:r>
      <w:r w:rsidRPr="00677075">
        <w:t>;</w:t>
      </w:r>
    </w:p>
    <w:p w14:paraId="2114D001" w14:textId="77777777" w:rsidR="00D024A1" w:rsidRDefault="00D024A1" w:rsidP="00D024A1">
      <w:pPr>
        <w:pStyle w:val="B1"/>
        <w:rPr>
          <w:lang w:val="en-US"/>
        </w:rPr>
      </w:pPr>
      <w:r w:rsidRPr="00677075">
        <w:rPr>
          <w:lang w:val="en-US"/>
        </w:rPr>
        <w:t>2)</w:t>
      </w:r>
      <w:r w:rsidRPr="00677075">
        <w:rPr>
          <w:lang w:val="en-US"/>
        </w:rPr>
        <w:tab/>
        <w:t xml:space="preserve">shall perform the procedures in </w:t>
      </w:r>
      <w:r>
        <w:rPr>
          <w:lang w:val="en-US"/>
        </w:rPr>
        <w:t>clause</w:t>
      </w:r>
      <w:r w:rsidRPr="00677075">
        <w:rPr>
          <w:lang w:val="en-US"/>
        </w:rPr>
        <w:t> 7.3.1A;</w:t>
      </w:r>
    </w:p>
    <w:p w14:paraId="367C6E09" w14:textId="77777777" w:rsidR="00D024A1" w:rsidRDefault="00D024A1" w:rsidP="00D024A1">
      <w:pPr>
        <w:pStyle w:val="B1"/>
        <w:rPr>
          <w:lang w:val="en-US"/>
        </w:rPr>
      </w:pPr>
      <w:r>
        <w:rPr>
          <w:lang w:val="en-US"/>
        </w:rPr>
        <w:t>3)</w:t>
      </w:r>
      <w:r>
        <w:rPr>
          <w:lang w:val="en-US"/>
        </w:rPr>
        <w:tab/>
        <w:t xml:space="preserve">if the procedures in clause 7.3.1A were not successful, shall send </w:t>
      </w:r>
      <w:r w:rsidRPr="00C53A08">
        <w:rPr>
          <w:lang w:val="en-US"/>
        </w:rPr>
        <w:t xml:space="preserve">a SIP 403 (Forbidden) response towards the </w:t>
      </w:r>
      <w:proofErr w:type="spellStart"/>
      <w:r>
        <w:rPr>
          <w:lang w:val="en-US"/>
        </w:rPr>
        <w:t>MCVideo</w:t>
      </w:r>
      <w:proofErr w:type="spellEnd"/>
      <w:r w:rsidRPr="00C53A08">
        <w:rPr>
          <w:lang w:val="en-US"/>
        </w:rPr>
        <w:t xml:space="preserve"> </w:t>
      </w:r>
      <w:r>
        <w:rPr>
          <w:lang w:val="en-US"/>
        </w:rPr>
        <w:t>client</w:t>
      </w:r>
      <w:r w:rsidRPr="00C53A08">
        <w:rPr>
          <w:lang w:val="en-US"/>
        </w:rPr>
        <w:t xml:space="preserve"> 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r>
        <w:rPr>
          <w:lang w:val="en-US"/>
        </w:rPr>
        <w:t>clause 4.4</w:t>
      </w:r>
      <w:r w:rsidRPr="00C53A08">
        <w:rPr>
          <w:lang w:val="en-US"/>
        </w:rPr>
        <w:t xml:space="preserve">, and not continue with the rest of the steps in this </w:t>
      </w:r>
      <w:r>
        <w:rPr>
          <w:lang w:val="en-US"/>
        </w:rPr>
        <w:t>clause</w:t>
      </w:r>
      <w:r w:rsidRPr="00C53A08">
        <w:rPr>
          <w:lang w:val="en-US"/>
        </w:rPr>
        <w:t>;</w:t>
      </w:r>
    </w:p>
    <w:p w14:paraId="5E962789" w14:textId="77777777" w:rsidR="00D024A1" w:rsidRPr="00677075" w:rsidRDefault="00D024A1" w:rsidP="00D024A1">
      <w:pPr>
        <w:pStyle w:val="B1"/>
      </w:pPr>
      <w:r>
        <w:t>4)</w:t>
      </w:r>
      <w:r>
        <w:tab/>
      </w:r>
      <w:r w:rsidRPr="00677075">
        <w:t xml:space="preserve">shall verify that a binding between the IMS public user identity in the Request-URI and the </w:t>
      </w:r>
      <w:proofErr w:type="spellStart"/>
      <w:r w:rsidRPr="00677075">
        <w:t>MCVideo</w:t>
      </w:r>
      <w:proofErr w:type="spellEnd"/>
      <w:r w:rsidRPr="00677075">
        <w:t xml:space="preserve"> ID in the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 xml:space="preserve">&gt; element of the application/vnd.3gpp.mcvideo-info+xml exists at the </w:t>
      </w:r>
      <w:proofErr w:type="spellStart"/>
      <w:r w:rsidRPr="00677075">
        <w:t>MCVideo</w:t>
      </w:r>
      <w:proofErr w:type="spellEnd"/>
      <w:r w:rsidRPr="00677075">
        <w:t xml:space="preserve"> server;</w:t>
      </w:r>
    </w:p>
    <w:p w14:paraId="41778B8F" w14:textId="77777777" w:rsidR="00D024A1" w:rsidRPr="00677075" w:rsidRDefault="00D024A1" w:rsidP="00D024A1">
      <w:pPr>
        <w:pStyle w:val="B1"/>
        <w:rPr>
          <w:lang w:val="en-US"/>
        </w:rPr>
      </w:pPr>
      <w:r w:rsidRPr="00677075">
        <w:t>5)</w:t>
      </w:r>
      <w:r w:rsidRPr="00677075">
        <w:tab/>
        <w:t xml:space="preserve">if a binding exists between the IMS public user identity and the </w:t>
      </w:r>
      <w:proofErr w:type="spellStart"/>
      <w:r w:rsidRPr="00677075">
        <w:t>MCVideo</w:t>
      </w:r>
      <w:proofErr w:type="spellEnd"/>
      <w:r w:rsidRPr="00677075">
        <w:t xml:space="preserve"> ID in the request and the validity period of the binding has not expired </w:t>
      </w:r>
      <w:r w:rsidRPr="00677075">
        <w:rPr>
          <w:rFonts w:eastAsia="SimSun"/>
          <w:lang w:val="en-US"/>
        </w:rPr>
        <w:t xml:space="preserve">shall </w:t>
      </w:r>
      <w:r w:rsidRPr="00677075">
        <w:rPr>
          <w:rFonts w:eastAsia="SimSun"/>
        </w:rPr>
        <w:t xml:space="preserve">download the </w:t>
      </w:r>
      <w:proofErr w:type="spellStart"/>
      <w:r w:rsidRPr="00677075">
        <w:rPr>
          <w:rFonts w:eastAsia="SimSun"/>
        </w:rPr>
        <w:t>MCVideo</w:t>
      </w:r>
      <w:proofErr w:type="spellEnd"/>
      <w:r w:rsidRPr="00677075">
        <w:rPr>
          <w:rFonts w:eastAsia="SimSun"/>
        </w:rPr>
        <w:t xml:space="preserve"> user profile </w:t>
      </w:r>
      <w:r w:rsidRPr="00677075">
        <w:t xml:space="preserve">from the </w:t>
      </w:r>
      <w:proofErr w:type="spellStart"/>
      <w:r w:rsidRPr="00677075">
        <w:t>MCVideo</w:t>
      </w:r>
      <w:proofErr w:type="spellEnd"/>
      <w:r w:rsidRPr="00677075">
        <w:t xml:space="preserve"> user database as defined in 3GPP TS 29.283 </w:t>
      </w:r>
      <w:r>
        <w:t>[54]</w:t>
      </w:r>
      <w:r w:rsidRPr="00677075">
        <w:rPr>
          <w:lang w:val="en-US"/>
        </w:rPr>
        <w:t xml:space="preserve"> if not already stored at the </w:t>
      </w:r>
      <w:proofErr w:type="spellStart"/>
      <w:r w:rsidRPr="00677075">
        <w:rPr>
          <w:lang w:val="en-US"/>
        </w:rPr>
        <w:t>MCVideo</w:t>
      </w:r>
      <w:proofErr w:type="spellEnd"/>
      <w:r w:rsidRPr="00677075">
        <w:rPr>
          <w:lang w:val="en-US"/>
        </w:rPr>
        <w:t xml:space="preserve"> server;</w:t>
      </w:r>
    </w:p>
    <w:p w14:paraId="2231D028" w14:textId="77777777" w:rsidR="00D024A1" w:rsidRPr="00677075" w:rsidRDefault="00D024A1" w:rsidP="00D024A1">
      <w:pPr>
        <w:pStyle w:val="B1"/>
      </w:pPr>
      <w:r w:rsidRPr="00677075">
        <w:rPr>
          <w:lang w:val="en-US"/>
        </w:rPr>
        <w:t>6</w:t>
      </w:r>
      <w:r w:rsidRPr="00677075">
        <w:t>)</w:t>
      </w:r>
      <w:r w:rsidRPr="00677075">
        <w:tab/>
        <w:t xml:space="preserve">if a binding does not exist between the IMS public user identity and the </w:t>
      </w:r>
      <w:proofErr w:type="spellStart"/>
      <w:r w:rsidRPr="00677075">
        <w:t>MCVideo</w:t>
      </w:r>
      <w:proofErr w:type="spellEnd"/>
      <w:r w:rsidRPr="00677075">
        <w:t xml:space="preserve"> ID in the request or the binding exists, but the validity period of the binding has expired, shall reject the SIP PUBLISH request with a SIP 404 (Not Found) response and not continue with any of the remaining steps;</w:t>
      </w:r>
    </w:p>
    <w:p w14:paraId="6C0B54E3" w14:textId="77777777" w:rsidR="00D024A1" w:rsidRPr="00677075" w:rsidRDefault="00D024A1" w:rsidP="00D024A1">
      <w:pPr>
        <w:pStyle w:val="B1"/>
        <w:rPr>
          <w:lang w:val="en-US"/>
        </w:rPr>
      </w:pPr>
      <w:r w:rsidRPr="00677075">
        <w:t>7</w:t>
      </w:r>
      <w:r w:rsidRPr="00677075">
        <w:rPr>
          <w:lang w:val="en-US"/>
        </w:rPr>
        <w:t>)</w:t>
      </w:r>
      <w:r w:rsidRPr="00677075">
        <w:tab/>
        <w:t>shall process the SIP PUBLISH request according to rules and procedures of IETF RFC 3903 [</w:t>
      </w:r>
      <w:r w:rsidRPr="00677075">
        <w:rPr>
          <w:lang w:val="en-US"/>
        </w:rPr>
        <w:t>12</w:t>
      </w:r>
      <w:r w:rsidRPr="00677075">
        <w:t>] and if processing of the SIP request was not successful, do not continue with the rest of the steps;</w:t>
      </w:r>
    </w:p>
    <w:p w14:paraId="09C477D0" w14:textId="77777777" w:rsidR="00D024A1" w:rsidRPr="00677075" w:rsidRDefault="00D024A1" w:rsidP="00D024A1">
      <w:pPr>
        <w:pStyle w:val="B1"/>
        <w:rPr>
          <w:lang w:val="en-US"/>
        </w:rPr>
      </w:pPr>
      <w:r w:rsidRPr="00677075">
        <w:rPr>
          <w:lang w:val="en-US"/>
        </w:rPr>
        <w:t>8)</w:t>
      </w:r>
      <w:r w:rsidRPr="00677075">
        <w:tab/>
        <w:t xml:space="preserve">shall cache the received </w:t>
      </w:r>
      <w:proofErr w:type="spellStart"/>
      <w:r w:rsidRPr="00677075">
        <w:t>MCVideo</w:t>
      </w:r>
      <w:proofErr w:type="spellEnd"/>
      <w:r w:rsidRPr="00677075">
        <w:t xml:space="preserve"> service settings until </w:t>
      </w:r>
      <w:r w:rsidRPr="00677075">
        <w:rPr>
          <w:lang w:val="en-US"/>
        </w:rPr>
        <w:t xml:space="preserve">the </w:t>
      </w:r>
      <w:proofErr w:type="spellStart"/>
      <w:r w:rsidRPr="00677075">
        <w:t>MCVideo</w:t>
      </w:r>
      <w:proofErr w:type="spellEnd"/>
      <w:r w:rsidRPr="00677075">
        <w:t xml:space="preserve"> service settings expiration timer </w:t>
      </w:r>
      <w:r w:rsidRPr="00677075">
        <w:rPr>
          <w:lang w:val="en-US"/>
        </w:rPr>
        <w:t>expires;</w:t>
      </w:r>
    </w:p>
    <w:p w14:paraId="5135170A" w14:textId="77777777" w:rsidR="00D024A1" w:rsidRPr="00677075" w:rsidRDefault="00D024A1" w:rsidP="00D024A1">
      <w:pPr>
        <w:pStyle w:val="B1"/>
        <w:rPr>
          <w:rFonts w:eastAsia="SimSun"/>
        </w:rPr>
      </w:pPr>
      <w:r w:rsidRPr="00677075">
        <w:t>9)</w:t>
      </w:r>
      <w:r w:rsidRPr="00677075">
        <w:tab/>
        <w:t>shall send a SIP 200 (OK) response according 3GPP TS 24.229 [11]</w:t>
      </w:r>
      <w:r w:rsidRPr="00677075">
        <w:rPr>
          <w:rFonts w:eastAsia="SimSun"/>
        </w:rPr>
        <w:t>;</w:t>
      </w:r>
    </w:p>
    <w:p w14:paraId="7CC1C879" w14:textId="77777777" w:rsidR="00D024A1" w:rsidRPr="00677075" w:rsidRDefault="00D024A1" w:rsidP="00D024A1">
      <w:pPr>
        <w:pStyle w:val="B1"/>
        <w:rPr>
          <w:rFonts w:eastAsia="SimSun"/>
        </w:rPr>
      </w:pPr>
      <w:r w:rsidRPr="00677075">
        <w:rPr>
          <w:rFonts w:eastAsia="SimSun"/>
        </w:rPr>
        <w:t>10</w:t>
      </w:r>
      <w:r w:rsidRPr="00677075">
        <w:rPr>
          <w:rFonts w:eastAsia="SimSun"/>
          <w:lang w:val="en-US"/>
        </w:rPr>
        <w:t>)</w:t>
      </w:r>
      <w:r w:rsidRPr="00677075">
        <w:rPr>
          <w:rFonts w:eastAsia="SimSun"/>
        </w:rPr>
        <w:tab/>
      </w:r>
      <w:r w:rsidRPr="00677075">
        <w:rPr>
          <w:rFonts w:eastAsia="SimSun"/>
          <w:lang w:val="en-US"/>
        </w:rPr>
        <w:t xml:space="preserve">shall </w:t>
      </w:r>
      <w:r w:rsidRPr="00677075">
        <w:rPr>
          <w:rFonts w:eastAsia="SimSun"/>
        </w:rPr>
        <w:t xml:space="preserve">use the Answer-Mode Indication setting in the &lt;am-settings&gt; element of the </w:t>
      </w:r>
      <w:proofErr w:type="spellStart"/>
      <w:r w:rsidRPr="00677075">
        <w:rPr>
          <w:rFonts w:eastAsia="SimSun"/>
        </w:rPr>
        <w:t>poc</w:t>
      </w:r>
      <w:proofErr w:type="spellEnd"/>
      <w:r w:rsidRPr="00677075">
        <w:rPr>
          <w:rFonts w:eastAsia="SimSun"/>
        </w:rPr>
        <w:t xml:space="preserve">-settings event package as the current </w:t>
      </w:r>
      <w:r w:rsidRPr="00677075">
        <w:rPr>
          <w:lang w:eastAsia="ko-KR"/>
        </w:rPr>
        <w:t xml:space="preserve">Answer-Mode Indication </w:t>
      </w:r>
      <w:r w:rsidRPr="00677075">
        <w:rPr>
          <w:rFonts w:eastAsia="SimSun"/>
        </w:rPr>
        <w:t xml:space="preserve">of the </w:t>
      </w:r>
      <w:proofErr w:type="spellStart"/>
      <w:r w:rsidRPr="00677075">
        <w:rPr>
          <w:rFonts w:eastAsia="SimSun"/>
        </w:rPr>
        <w:t>MCVideo</w:t>
      </w:r>
      <w:proofErr w:type="spellEnd"/>
      <w:r w:rsidRPr="00677075">
        <w:rPr>
          <w:rFonts w:eastAsia="SimSun"/>
        </w:rPr>
        <w:t xml:space="preserve"> client.</w:t>
      </w:r>
    </w:p>
    <w:p w14:paraId="1CC7FB02" w14:textId="77777777" w:rsidR="005A3C46" w:rsidRDefault="005A3C46" w:rsidP="005A3C46">
      <w:pPr>
        <w:pStyle w:val="B1"/>
        <w:rPr>
          <w:ins w:id="411" w:author="PiroardFrancois" w:date="2023-09-28T15:39:00Z"/>
          <w:rFonts w:eastAsia="SimSun"/>
        </w:rPr>
      </w:pPr>
      <w:ins w:id="412" w:author="PiroardFrancois" w:date="2023-09-28T15:39:00Z">
        <w:r>
          <w:rPr>
            <w:rFonts w:eastAsia="SimSun"/>
          </w:rPr>
          <w:t>10a)</w:t>
        </w:r>
        <w:r>
          <w:rPr>
            <w:rFonts w:eastAsia="SimSun"/>
          </w:rPr>
          <w:tab/>
          <w:t xml:space="preserve">If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shall be used as an indication that the </w:t>
        </w:r>
        <w:proofErr w:type="spellStart"/>
        <w:r>
          <w:rPr>
            <w:rFonts w:eastAsia="SimSun"/>
          </w:rPr>
          <w:t>MCVideo</w:t>
        </w:r>
        <w:proofErr w:type="spellEnd"/>
        <w:r>
          <w:rPr>
            <w:rFonts w:eastAsia="SimSun"/>
          </w:rPr>
          <w:t xml:space="preserve"> client does not support multiplexing of media plane control channels and media streams.</w:t>
        </w:r>
      </w:ins>
    </w:p>
    <w:p w14:paraId="3EF52FA7" w14:textId="7AEBF418" w:rsidR="005A3C46" w:rsidRPr="00A94BC7" w:rsidRDefault="005A3C46" w:rsidP="005A3C46">
      <w:pPr>
        <w:pStyle w:val="NO"/>
        <w:rPr>
          <w:ins w:id="413" w:author="PiroardFrancois" w:date="2023-09-28T15:39:00Z"/>
        </w:rPr>
      </w:pPr>
      <w:ins w:id="414" w:author="PiroardFrancois" w:date="2023-09-28T15:39:00Z">
        <w:r w:rsidRPr="00E5483E">
          <w:t>NOTE </w:t>
        </w:r>
        <w:r>
          <w:rPr>
            <w:lang w:val="en-US"/>
          </w:rPr>
          <w:t>1</w:t>
        </w:r>
        <w:r w:rsidRPr="00E5483E">
          <w:t>:</w:t>
        </w:r>
        <w:r w:rsidRPr="00E5483E">
          <w:tab/>
        </w:r>
        <w:r>
          <w:t xml:space="preserve">The </w:t>
        </w:r>
        <w:proofErr w:type="spellStart"/>
        <w:r>
          <w:t>MCVideo</w:t>
        </w:r>
        <w:proofErr w:type="spellEnd"/>
        <w:r>
          <w:t xml:space="preserve"> server can use the information about support of multiplexing received from the served </w:t>
        </w:r>
        <w:proofErr w:type="spellStart"/>
        <w:r>
          <w:t>MCVideo</w:t>
        </w:r>
        <w:proofErr w:type="spellEnd"/>
        <w:r>
          <w:t xml:space="preserve"> clients to determine when and where to use multiplexing of media plane control channels and/or media streams</w:t>
        </w:r>
        <w:r w:rsidRPr="00E5483E">
          <w:t>.</w:t>
        </w:r>
      </w:ins>
    </w:p>
    <w:p w14:paraId="3134D51A" w14:textId="77777777" w:rsidR="00D024A1" w:rsidRPr="00677075" w:rsidRDefault="00D024A1" w:rsidP="00D024A1">
      <w:pPr>
        <w:pStyle w:val="B1"/>
      </w:pPr>
      <w:r w:rsidRPr="00677075">
        <w:rPr>
          <w:lang w:val="en-US"/>
        </w:rPr>
        <w:t>11</w:t>
      </w:r>
      <w:r w:rsidRPr="00677075">
        <w:t>)</w:t>
      </w:r>
      <w:r w:rsidRPr="00677075">
        <w:tab/>
        <w:t xml:space="preserve">shall download the </w:t>
      </w:r>
      <w:proofErr w:type="spellStart"/>
      <w:r w:rsidRPr="00677075">
        <w:t>MCVideo</w:t>
      </w:r>
      <w:proofErr w:type="spellEnd"/>
      <w:r w:rsidRPr="00677075">
        <w:t xml:space="preserve"> 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52E005C2" w14:textId="06F62ADE" w:rsidR="00D024A1" w:rsidRPr="00677075" w:rsidRDefault="00D024A1" w:rsidP="00D024A1">
      <w:pPr>
        <w:pStyle w:val="NO"/>
      </w:pPr>
      <w:r w:rsidRPr="00677075">
        <w:lastRenderedPageBreak/>
        <w:t>NOTE </w:t>
      </w:r>
      <w:del w:id="415" w:author="PiroardFrancois" w:date="2023-09-28T15:39:00Z">
        <w:r w:rsidRPr="00677075" w:rsidDel="005A3C46">
          <w:rPr>
            <w:lang w:val="en-US"/>
          </w:rPr>
          <w:delText>1</w:delText>
        </w:r>
      </w:del>
      <w:ins w:id="416" w:author="PiroardFrancois" w:date="2023-09-28T15:39:00Z">
        <w:r w:rsidR="005A3C46">
          <w:rPr>
            <w:lang w:val="en-US"/>
          </w:rPr>
          <w:t>2</w:t>
        </w:r>
      </w:ins>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t xml:space="preserve"> user database.</w:t>
      </w:r>
    </w:p>
    <w:p w14:paraId="7749CFF8" w14:textId="77777777" w:rsidR="00D024A1" w:rsidRPr="00677075" w:rsidRDefault="00D024A1" w:rsidP="00D024A1">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 and</w:t>
      </w:r>
    </w:p>
    <w:p w14:paraId="65BC5DE5" w14:textId="56B25E25" w:rsidR="00D024A1" w:rsidRPr="00A94BC7" w:rsidRDefault="00D024A1" w:rsidP="00D024A1">
      <w:pPr>
        <w:pStyle w:val="NO"/>
      </w:pPr>
      <w:r w:rsidRPr="00677075">
        <w:t>NOTE </w:t>
      </w:r>
      <w:del w:id="417" w:author="PiroardFrancois" w:date="2023-09-28T15:39:00Z">
        <w:r w:rsidRPr="00677075" w:rsidDel="005A3C46">
          <w:rPr>
            <w:lang w:val="en-US"/>
          </w:rPr>
          <w:delText>2</w:delText>
        </w:r>
      </w:del>
      <w:ins w:id="418" w:author="PiroardFrancois" w:date="2023-09-28T15:39:00Z">
        <w:r w:rsidR="005A3C46">
          <w:rPr>
            <w:lang w:val="en-US"/>
          </w:rPr>
          <w:t>3</w:t>
        </w:r>
      </w:ins>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066AFD53" w14:textId="77777777" w:rsidR="00D024A1" w:rsidRPr="001557DB" w:rsidRDefault="00D024A1" w:rsidP="00D024A1">
      <w:pPr>
        <w:pStyle w:val="B1"/>
        <w:rPr>
          <w:rFonts w:eastAsia="SimSun"/>
          <w:lang w:val="en-US"/>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w:t>
      </w:r>
      <w:r>
        <w:rPr>
          <w:lang w:val="en-US"/>
        </w:rPr>
        <w:t xml:space="preserve"> </w:t>
      </w:r>
      <w:proofErr w:type="spellStart"/>
      <w:r>
        <w:rPr>
          <w:lang w:val="en-US"/>
        </w:rPr>
        <w:t>MCVideo</w:t>
      </w:r>
      <w:proofErr w:type="spellEnd"/>
      <w:r w:rsidRPr="00A27FB7">
        <w:t xml:space="preserve"> user profile 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w:t>
      </w:r>
    </w:p>
    <w:p w14:paraId="08C18A21" w14:textId="77777777" w:rsidR="00A46747" w:rsidRPr="00D024A1" w:rsidRDefault="00A46747" w:rsidP="00A46747">
      <w:pPr>
        <w:rPr>
          <w:lang w:val="en-US"/>
        </w:rPr>
      </w:pPr>
    </w:p>
    <w:p w14:paraId="03DCCA3E" w14:textId="77777777" w:rsidR="00A46747" w:rsidRPr="0006439A" w:rsidRDefault="00A46747" w:rsidP="00A4674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8474D1E" w14:textId="77777777" w:rsidR="00A46747" w:rsidRDefault="00A46747" w:rsidP="00A46747"/>
    <w:p w14:paraId="4C294B28" w14:textId="77777777" w:rsidR="00D024A1" w:rsidRDefault="00D024A1" w:rsidP="00D024A1">
      <w:pPr>
        <w:pStyle w:val="Titre5"/>
        <w:rPr>
          <w:lang w:val="en-US"/>
        </w:rPr>
      </w:pPr>
      <w:bookmarkStart w:id="419" w:name="_Toc20152487"/>
      <w:bookmarkStart w:id="420" w:name="_Toc27495152"/>
      <w:bookmarkStart w:id="421" w:name="_Toc36108620"/>
      <w:bookmarkStart w:id="422" w:name="_Toc45194408"/>
      <w:bookmarkStart w:id="423" w:name="_Toc138437964"/>
      <w:r>
        <w:rPr>
          <w:lang w:val="en-US"/>
        </w:rPr>
        <w:t>7.4.1.2</w:t>
      </w:r>
      <w:r>
        <w:t>.2</w:t>
      </w:r>
      <w:r>
        <w:tab/>
        <w:t>Syntax</w:t>
      </w:r>
      <w:bookmarkEnd w:id="419"/>
      <w:bookmarkEnd w:id="420"/>
      <w:bookmarkEnd w:id="421"/>
      <w:bookmarkEnd w:id="422"/>
      <w:bookmarkEnd w:id="423"/>
    </w:p>
    <w:p w14:paraId="673515DF" w14:textId="77777777" w:rsidR="00D024A1" w:rsidRPr="009750E6" w:rsidRDefault="00D024A1" w:rsidP="00D024A1">
      <w:pPr>
        <w:rPr>
          <w:lang w:val="en-US"/>
        </w:rPr>
      </w:pPr>
      <w:r>
        <w:rPr>
          <w:rFonts w:eastAsia="SimSun"/>
          <w:lang w:val="en-US"/>
        </w:rP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indicating the selected MCS user profile</w:t>
      </w:r>
      <w:r>
        <w:rPr>
          <w:rFonts w:eastAsia="SimSun"/>
        </w:rPr>
        <w:t xml:space="preserve"> at </w:t>
      </w:r>
      <w:r>
        <w:rPr>
          <w:rFonts w:eastAsia="SimSun"/>
          <w:lang w:val="en-US"/>
        </w:rPr>
        <w:t xml:space="preserve">an </w:t>
      </w:r>
      <w:r>
        <w:rPr>
          <w:rFonts w:eastAsia="SimSun"/>
        </w:rPr>
        <w:t>MC client</w:t>
      </w:r>
      <w:r>
        <w:rPr>
          <w:rFonts w:eastAsia="SimSun"/>
          <w:lang w:val="en-US"/>
        </w:rPr>
        <w:t xml:space="preserve"> is constructed according to </w:t>
      </w:r>
      <w:r>
        <w:rPr>
          <w:rFonts w:eastAsia="SimSun"/>
        </w:rPr>
        <w:t>IETF RFC 4354 [53] and:</w:t>
      </w:r>
    </w:p>
    <w:p w14:paraId="7A94EBC4" w14:textId="77777777" w:rsidR="00D024A1" w:rsidRDefault="00D024A1" w:rsidP="00D024A1">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proofErr w:type="spellStart"/>
      <w:r w:rsidRPr="00061B3D">
        <w:rPr>
          <w:rFonts w:eastAsia="SimSun"/>
        </w:rPr>
        <w:t>poc</w:t>
      </w:r>
      <w:proofErr w:type="spellEnd"/>
      <w:r w:rsidRPr="00061B3D">
        <w:rPr>
          <w:rFonts w:eastAsia="SimSun"/>
        </w:rPr>
        <w:t>-settings</w:t>
      </w:r>
      <w:r>
        <w:rPr>
          <w:rFonts w:eastAsia="SimSun"/>
        </w:rPr>
        <w:t>&gt; root element</w:t>
      </w:r>
      <w:r>
        <w:rPr>
          <w:rFonts w:eastAsia="SimSun"/>
          <w:lang w:val="en-US"/>
        </w:rPr>
        <w:t xml:space="preserve"> according to </w:t>
      </w:r>
      <w:r>
        <w:rPr>
          <w:rFonts w:eastAsia="SimSun"/>
        </w:rPr>
        <w:t>IETF RFC 4354 [</w:t>
      </w:r>
      <w:r>
        <w:rPr>
          <w:rFonts w:eastAsia="SimSun"/>
          <w:lang w:val="en-US"/>
        </w:rPr>
        <w:t>53</w:t>
      </w:r>
      <w:r>
        <w:rPr>
          <w:rFonts w:eastAsia="SimSun"/>
        </w:rPr>
        <w:t>];</w:t>
      </w:r>
    </w:p>
    <w:p w14:paraId="3E25C3A7" w14:textId="77777777" w:rsidR="00D024A1" w:rsidRPr="00B672B7" w:rsidRDefault="00D024A1" w:rsidP="00D024A1">
      <w:pPr>
        <w:pStyle w:val="B1"/>
        <w:rPr>
          <w:rFonts w:eastAsia="SimSun"/>
          <w:lang w:val="en-US"/>
        </w:rPr>
      </w:pPr>
      <w:r>
        <w:rPr>
          <w:rFonts w:eastAsia="SimSun"/>
          <w:lang w:val="en-US"/>
        </w:rPr>
        <w:t>2</w:t>
      </w:r>
      <w:r>
        <w:rPr>
          <w:rFonts w:eastAsia="SimSun"/>
        </w:rPr>
        <w:t>)</w:t>
      </w:r>
      <w:r>
        <w:rPr>
          <w:rFonts w:eastAsia="SimSun"/>
        </w:rPr>
        <w:tab/>
      </w:r>
      <w:r>
        <w:rPr>
          <w:rFonts w:eastAsia="SimSun"/>
          <w:lang w:val="en-US"/>
        </w:rPr>
        <w:t xml:space="preserve">contains </w:t>
      </w:r>
      <w:r>
        <w:rPr>
          <w:rFonts w:eastAsia="SimSun"/>
        </w:rPr>
        <w:t xml:space="preserve">one </w:t>
      </w:r>
      <w:r>
        <w:rPr>
          <w:rFonts w:eastAsia="SimSun"/>
          <w:lang w:val="en-US"/>
        </w:rPr>
        <w:t xml:space="preserve">or more </w:t>
      </w:r>
      <w:r>
        <w:rPr>
          <w:rFonts w:eastAsia="SimSun"/>
        </w:rPr>
        <w:t xml:space="preserve">&lt;entity&gt;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4354 [53]</w:t>
      </w:r>
      <w:r>
        <w:rPr>
          <w:rFonts w:eastAsia="SimSun"/>
          <w:lang w:val="en-US"/>
        </w:rPr>
        <w:t xml:space="preserve"> of </w:t>
      </w:r>
      <w:r>
        <w:rPr>
          <w:rFonts w:eastAsia="SimSun"/>
        </w:rPr>
        <w:t>the &lt;</w:t>
      </w:r>
      <w:proofErr w:type="spellStart"/>
      <w:r>
        <w:rPr>
          <w:rFonts w:eastAsia="SimSun"/>
        </w:rPr>
        <w:t>poc</w:t>
      </w:r>
      <w:proofErr w:type="spellEnd"/>
      <w:r>
        <w:rPr>
          <w:rFonts w:eastAsia="SimSun"/>
        </w:rPr>
        <w:t>-settings&gt; element;</w:t>
      </w:r>
    </w:p>
    <w:p w14:paraId="49CFA47A" w14:textId="549A6979" w:rsidR="00D024A1" w:rsidRDefault="00D024A1" w:rsidP="00D024A1">
      <w:pPr>
        <w:pStyle w:val="B1"/>
      </w:pPr>
      <w:r>
        <w:rPr>
          <w:rFonts w:eastAsia="SimSun"/>
          <w:lang w:val="en-US"/>
        </w:rPr>
        <w:t>3)</w:t>
      </w:r>
      <w:r>
        <w:rPr>
          <w:rFonts w:eastAsia="SimSun"/>
          <w:lang w:val="en-US"/>
        </w:rPr>
        <w:tab/>
        <w:t xml:space="preserve">contains one </w:t>
      </w:r>
      <w:r>
        <w:t>&lt;</w:t>
      </w:r>
      <w:r>
        <w:rPr>
          <w:lang w:val="en-US"/>
        </w:rPr>
        <w:t>selected-user-profile-index</w:t>
      </w:r>
      <w:r>
        <w:t xml:space="preserve">&gt;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w:t>
      </w:r>
      <w:ins w:id="424" w:author="PiroardFrancois" w:date="2023-09-28T15:40:00Z">
        <w:r w:rsidR="005A3C46">
          <w:t xml:space="preserve"> and</w:t>
        </w:r>
      </w:ins>
    </w:p>
    <w:p w14:paraId="3DE5A8BF" w14:textId="77777777" w:rsidR="00D024A1" w:rsidRDefault="00D024A1" w:rsidP="00D024A1">
      <w:pPr>
        <w:pStyle w:val="NO"/>
      </w:pPr>
      <w:r>
        <w:t>NOTE:</w:t>
      </w:r>
      <w:r>
        <w:tab/>
      </w:r>
      <w:r>
        <w:rPr>
          <w:lang w:val="en-US"/>
        </w:rPr>
        <w:t>T</w:t>
      </w:r>
      <w:r>
        <w:t>he &lt;selected-</w:t>
      </w:r>
      <w:r>
        <w:rPr>
          <w:lang w:val="en-US"/>
        </w:rPr>
        <w:t>user-profile-index</w:t>
      </w:r>
      <w:r>
        <w:t xml:space="preserve">&gt; element </w:t>
      </w:r>
      <w:r>
        <w:rPr>
          <w:lang w:val="en-US"/>
        </w:rPr>
        <w:t xml:space="preserve">is </w:t>
      </w:r>
      <w:r>
        <w:t>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w:t>
      </w:r>
      <w:r>
        <w:rPr>
          <w:lang w:val="en-US"/>
        </w:rPr>
        <w:t>unbounded</w:t>
      </w:r>
      <w:r>
        <w:t xml:space="preserve">"/&gt; particle of </w:t>
      </w:r>
      <w:r>
        <w:rPr>
          <w:lang w:val="en-US"/>
        </w:rPr>
        <w:t xml:space="preserve">the </w:t>
      </w:r>
      <w:r>
        <w:rPr>
          <w:rFonts w:eastAsia="SimSun"/>
        </w:rPr>
        <w:t>&lt;entity&gt; element</w:t>
      </w:r>
      <w:r>
        <w:t>.</w:t>
      </w:r>
    </w:p>
    <w:p w14:paraId="405FFBE4" w14:textId="4937B458" w:rsidR="005A3C46" w:rsidRDefault="005A3C46" w:rsidP="005A3C46">
      <w:pPr>
        <w:pStyle w:val="B1"/>
        <w:rPr>
          <w:ins w:id="425" w:author="PiroardFrancois" w:date="2023-09-28T15:40:00Z"/>
        </w:rPr>
      </w:pPr>
      <w:ins w:id="426" w:author="PiroardFrancois" w:date="2023-09-28T15:40:00Z">
        <w:r>
          <w:rPr>
            <w:rFonts w:eastAsia="SimSun"/>
            <w:lang w:val="en-US"/>
          </w:rPr>
          <w:t>4)</w:t>
        </w:r>
        <w:r>
          <w:rPr>
            <w:rFonts w:eastAsia="SimSun"/>
            <w:lang w:val="en-US"/>
          </w:rPr>
          <w:tab/>
          <w:t xml:space="preserve">contains zero or one </w:t>
        </w:r>
        <w:r>
          <w:t xml:space="preserve">&lt;multiplex-support&gt;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w:t>
        </w:r>
      </w:ins>
    </w:p>
    <w:p w14:paraId="2E878BB8" w14:textId="77777777" w:rsidR="00D024A1" w:rsidRDefault="00D024A1" w:rsidP="00D024A1">
      <w: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w:t>
      </w:r>
      <w:r>
        <w:t>refers to namespaces using prefixes specified in table 7.4.1</w:t>
      </w:r>
      <w:r w:rsidRPr="0090688B">
        <w:t>.2.2</w:t>
      </w:r>
      <w:r>
        <w:t>-1.</w:t>
      </w:r>
    </w:p>
    <w:p w14:paraId="2107CDA4" w14:textId="77777777" w:rsidR="00D024A1" w:rsidRPr="008B7D04" w:rsidRDefault="00D024A1" w:rsidP="00D024A1">
      <w:pPr>
        <w:pStyle w:val="TH"/>
        <w:rPr>
          <w:lang w:val="en-US"/>
        </w:rPr>
      </w:pPr>
      <w:r w:rsidRPr="008B7D04">
        <w:t>Table 7.4.1.2.2-</w:t>
      </w:r>
      <w:r w:rsidRPr="008B7D04">
        <w:rPr>
          <w:lang w:val="en-US"/>
        </w:rPr>
        <w:t>1:</w:t>
      </w:r>
      <w:r w:rsidRPr="008B7D04">
        <w:t xml:space="preserve"> Assignment of prefixes to namespace names in </w:t>
      </w:r>
      <w:r w:rsidRPr="008B7D04">
        <w:rPr>
          <w:lang w:val="en-US"/>
        </w:rPr>
        <w:t xml:space="preserve">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38"/>
      </w:tblGrid>
      <w:tr w:rsidR="00D024A1" w:rsidRPr="008B7D04" w14:paraId="7628ECB5" w14:textId="77777777" w:rsidTr="00205478">
        <w:tc>
          <w:tcPr>
            <w:tcW w:w="4889" w:type="dxa"/>
            <w:tcBorders>
              <w:top w:val="single" w:sz="4" w:space="0" w:color="auto"/>
              <w:left w:val="single" w:sz="4" w:space="0" w:color="auto"/>
              <w:bottom w:val="single" w:sz="4" w:space="0" w:color="auto"/>
              <w:right w:val="single" w:sz="4" w:space="0" w:color="auto"/>
            </w:tcBorders>
            <w:hideMark/>
          </w:tcPr>
          <w:p w14:paraId="4368BE1B" w14:textId="77777777" w:rsidR="00D024A1" w:rsidRPr="008B7D04" w:rsidRDefault="00D024A1" w:rsidP="00205478">
            <w:pPr>
              <w:pStyle w:val="TAH"/>
            </w:pPr>
            <w:r w:rsidRPr="008B7D04">
              <w:t>Prefix</w:t>
            </w:r>
          </w:p>
        </w:tc>
        <w:tc>
          <w:tcPr>
            <w:tcW w:w="4890" w:type="dxa"/>
            <w:tcBorders>
              <w:top w:val="single" w:sz="4" w:space="0" w:color="auto"/>
              <w:left w:val="single" w:sz="4" w:space="0" w:color="auto"/>
              <w:bottom w:val="single" w:sz="4" w:space="0" w:color="auto"/>
              <w:right w:val="single" w:sz="4" w:space="0" w:color="auto"/>
            </w:tcBorders>
            <w:hideMark/>
          </w:tcPr>
          <w:p w14:paraId="2451EE1F" w14:textId="77777777" w:rsidR="00D024A1" w:rsidRPr="008B7D04" w:rsidRDefault="00D024A1" w:rsidP="00205478">
            <w:pPr>
              <w:pStyle w:val="TAH"/>
            </w:pPr>
            <w:r w:rsidRPr="008B7D04">
              <w:t>Namespace</w:t>
            </w:r>
          </w:p>
        </w:tc>
      </w:tr>
      <w:tr w:rsidR="00D024A1" w:rsidRPr="008B7D04" w14:paraId="6F86FE23" w14:textId="77777777" w:rsidTr="00205478">
        <w:tc>
          <w:tcPr>
            <w:tcW w:w="4889" w:type="dxa"/>
            <w:tcBorders>
              <w:top w:val="single" w:sz="4" w:space="0" w:color="auto"/>
              <w:left w:val="single" w:sz="4" w:space="0" w:color="auto"/>
              <w:bottom w:val="single" w:sz="4" w:space="0" w:color="auto"/>
              <w:right w:val="single" w:sz="4" w:space="0" w:color="auto"/>
            </w:tcBorders>
            <w:hideMark/>
          </w:tcPr>
          <w:p w14:paraId="1B0DC69B" w14:textId="77777777" w:rsidR="00D024A1" w:rsidRPr="008B7D04" w:rsidRDefault="00D024A1" w:rsidP="00205478">
            <w:pPr>
              <w:pStyle w:val="TAL"/>
            </w:pPr>
            <w:r w:rsidRPr="008B7D04">
              <w:rPr>
                <w:rFonts w:eastAsia="SimSun"/>
              </w:rPr>
              <w:t>PoC1Set</w:t>
            </w:r>
          </w:p>
        </w:tc>
        <w:tc>
          <w:tcPr>
            <w:tcW w:w="4890" w:type="dxa"/>
            <w:tcBorders>
              <w:top w:val="single" w:sz="4" w:space="0" w:color="auto"/>
              <w:left w:val="single" w:sz="4" w:space="0" w:color="auto"/>
              <w:bottom w:val="single" w:sz="4" w:space="0" w:color="auto"/>
              <w:right w:val="single" w:sz="4" w:space="0" w:color="auto"/>
            </w:tcBorders>
            <w:hideMark/>
          </w:tcPr>
          <w:p w14:paraId="7A88DCAE" w14:textId="77777777" w:rsidR="00D024A1" w:rsidRPr="008B7D04" w:rsidRDefault="00D024A1" w:rsidP="00205478">
            <w:pPr>
              <w:pStyle w:val="TAL"/>
            </w:pPr>
            <w:proofErr w:type="spellStart"/>
            <w:proofErr w:type="gramStart"/>
            <w:r w:rsidRPr="008B7D04">
              <w:t>urn:oma</w:t>
            </w:r>
            <w:proofErr w:type="gramEnd"/>
            <w:r w:rsidRPr="008B7D04">
              <w:t>:params:xml:ns:poc:poc-settings</w:t>
            </w:r>
            <w:proofErr w:type="spellEnd"/>
          </w:p>
        </w:tc>
      </w:tr>
      <w:tr w:rsidR="00D024A1" w:rsidRPr="008B7D04" w14:paraId="1C3768E1" w14:textId="77777777" w:rsidTr="00205478">
        <w:tc>
          <w:tcPr>
            <w:tcW w:w="4889" w:type="dxa"/>
            <w:tcBorders>
              <w:top w:val="single" w:sz="4" w:space="0" w:color="auto"/>
              <w:left w:val="single" w:sz="4" w:space="0" w:color="auto"/>
              <w:bottom w:val="single" w:sz="4" w:space="0" w:color="auto"/>
              <w:right w:val="single" w:sz="4" w:space="0" w:color="auto"/>
            </w:tcBorders>
            <w:hideMark/>
          </w:tcPr>
          <w:p w14:paraId="28D07988" w14:textId="77777777" w:rsidR="00D024A1" w:rsidRPr="008B7D04" w:rsidRDefault="00D024A1" w:rsidP="00205478">
            <w:pPr>
              <w:pStyle w:val="TAL"/>
            </w:pPr>
            <w:r w:rsidRPr="008B7D04">
              <w:t>mc</w:t>
            </w:r>
            <w:r>
              <w:rPr>
                <w:lang w:val="en-US"/>
              </w:rPr>
              <w:t>s</w:t>
            </w:r>
            <w:r w:rsidRPr="008B7D04">
              <w:t>10Set</w:t>
            </w:r>
          </w:p>
        </w:tc>
        <w:tc>
          <w:tcPr>
            <w:tcW w:w="4890" w:type="dxa"/>
            <w:tcBorders>
              <w:top w:val="single" w:sz="4" w:space="0" w:color="auto"/>
              <w:left w:val="single" w:sz="4" w:space="0" w:color="auto"/>
              <w:bottom w:val="single" w:sz="4" w:space="0" w:color="auto"/>
              <w:right w:val="single" w:sz="4" w:space="0" w:color="auto"/>
            </w:tcBorders>
            <w:hideMark/>
          </w:tcPr>
          <w:p w14:paraId="60D310C6" w14:textId="77777777" w:rsidR="00D024A1" w:rsidRPr="008B7D04" w:rsidRDefault="00D024A1" w:rsidP="00205478">
            <w:pPr>
              <w:pStyle w:val="TAL"/>
            </w:pPr>
            <w:r w:rsidRPr="008B7D04">
              <w:t>urn:3</w:t>
            </w:r>
            <w:proofErr w:type="gramStart"/>
            <w:r w:rsidRPr="008B7D04">
              <w:t>gpp:mc</w:t>
            </w:r>
            <w:r>
              <w:rPr>
                <w:lang w:val="en-US"/>
              </w:rPr>
              <w:t>s</w:t>
            </w:r>
            <w:r w:rsidRPr="008B7D04">
              <w:t>Settings</w:t>
            </w:r>
            <w:proofErr w:type="gramEnd"/>
            <w:r w:rsidRPr="008B7D04">
              <w:t>:1.0</w:t>
            </w:r>
          </w:p>
        </w:tc>
      </w:tr>
    </w:tbl>
    <w:p w14:paraId="14BF3743" w14:textId="77777777" w:rsidR="00D024A1" w:rsidRPr="008B7D04" w:rsidRDefault="00D024A1" w:rsidP="00D024A1"/>
    <w:p w14:paraId="06B7CFAC" w14:textId="77777777" w:rsidR="00D024A1" w:rsidRPr="00B672B7" w:rsidRDefault="00D024A1" w:rsidP="00D024A1">
      <w:pPr>
        <w:pStyle w:val="TH"/>
        <w:rPr>
          <w:lang w:val="en-US"/>
        </w:rPr>
      </w:pPr>
      <w:r w:rsidRPr="008B7D04">
        <w:t>Table </w:t>
      </w:r>
      <w:r w:rsidRPr="008B7D04">
        <w:rPr>
          <w:lang w:val="en-US"/>
        </w:rPr>
        <w:t>7.4.1</w:t>
      </w:r>
      <w:r w:rsidRPr="008B7D04">
        <w:t>.2.2-</w:t>
      </w:r>
      <w:r w:rsidRPr="008B7D04">
        <w:rPr>
          <w:lang w:val="en-US"/>
        </w:rPr>
        <w:t>2:</w:t>
      </w:r>
      <w:r w:rsidRPr="008B7D04">
        <w:t xml:space="preserve"> </w:t>
      </w:r>
      <w:r w:rsidRPr="008B7D04">
        <w:rPr>
          <w:lang w:val="en-US"/>
        </w:rPr>
        <w:t xml:space="preserve">XML schema with elements and attributes extending 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p w14:paraId="54A6B427" w14:textId="77777777" w:rsidR="00D024A1" w:rsidRPr="00FA55F0" w:rsidRDefault="00D024A1" w:rsidP="00D024A1">
      <w:pPr>
        <w:pStyle w:val="PL"/>
        <w:pBdr>
          <w:top w:val="single" w:sz="4" w:space="1" w:color="auto"/>
          <w:left w:val="single" w:sz="4" w:space="4" w:color="auto"/>
          <w:bottom w:val="single" w:sz="4" w:space="1" w:color="auto"/>
          <w:right w:val="single" w:sz="4" w:space="4" w:color="auto"/>
        </w:pBdr>
        <w:rPr>
          <w:lang w:val="de-DE"/>
        </w:rPr>
      </w:pPr>
      <w:r w:rsidRPr="00FA55F0">
        <w:rPr>
          <w:lang w:val="de-DE"/>
        </w:rPr>
        <w:t>&lt;?xml version="1.0" encoding="UTF-8"?&gt;</w:t>
      </w:r>
    </w:p>
    <w:p w14:paraId="1A5A1EA0" w14:textId="77777777" w:rsidR="00D024A1" w:rsidRPr="00FA55F0" w:rsidRDefault="00D024A1" w:rsidP="00D024A1">
      <w:pPr>
        <w:pStyle w:val="PL"/>
        <w:pBdr>
          <w:top w:val="single" w:sz="4" w:space="1" w:color="auto"/>
          <w:left w:val="single" w:sz="4" w:space="4" w:color="auto"/>
          <w:bottom w:val="single" w:sz="4" w:space="1" w:color="auto"/>
          <w:right w:val="single" w:sz="4" w:space="4" w:color="auto"/>
        </w:pBdr>
        <w:rPr>
          <w:lang w:val="de-DE"/>
        </w:rPr>
      </w:pPr>
      <w:r w:rsidRPr="00FA55F0">
        <w:rPr>
          <w:lang w:val="de-DE"/>
        </w:rPr>
        <w:t>&lt;xs:schema</w:t>
      </w:r>
    </w:p>
    <w:p w14:paraId="0E55AD87"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FA55F0">
        <w:rPr>
          <w:lang w:val="de-DE"/>
        </w:rPr>
        <w:t xml:space="preserve">  </w:t>
      </w:r>
      <w:r w:rsidRPr="0040232F">
        <w:t>targetNamespace="urn:3gpp:mc</w:t>
      </w:r>
      <w:r>
        <w:t>s</w:t>
      </w:r>
      <w:r w:rsidRPr="0040232F">
        <w:t>Settings:1.0"</w:t>
      </w:r>
    </w:p>
    <w:p w14:paraId="07EEDFE0"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xmlns:xs="http://www.w3.org/2001/XMLSchema"</w:t>
      </w:r>
    </w:p>
    <w:p w14:paraId="720F40F4"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xmlns:mc</w:t>
      </w:r>
      <w:r>
        <w:t>s</w:t>
      </w:r>
      <w:r w:rsidRPr="0040232F">
        <w:t>10Set="urn:3gpp:mc</w:t>
      </w:r>
      <w:r>
        <w:t>s</w:t>
      </w:r>
      <w:r w:rsidRPr="0040232F">
        <w:t>Settings:1.0"</w:t>
      </w:r>
    </w:p>
    <w:p w14:paraId="4E3BD3C4"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elementFormDefault="qualified" attributeFormDefault="unqualified"&gt;</w:t>
      </w:r>
    </w:p>
    <w:p w14:paraId="6837DB3F"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p>
    <w:p w14:paraId="41E2DFF2"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&lt;!-- MC</w:t>
      </w:r>
      <w:r>
        <w:t>S</w:t>
      </w:r>
      <w:r w:rsidRPr="0040232F">
        <w:t xml:space="preserve"> specific "entity" child elements --&gt;</w:t>
      </w:r>
    </w:p>
    <w:p w14:paraId="37B61B82"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r w:rsidRPr="0040232F">
        <w:t xml:space="preserve">  &lt;xs:element name="</w:t>
      </w:r>
      <w:r>
        <w:t>selected-</w:t>
      </w:r>
      <w:r w:rsidRPr="0040232F">
        <w:t>user-profile-index" type="</w:t>
      </w:r>
      <w:r>
        <w:t>mcs10Set:selected-user-profile-indexType</w:t>
      </w:r>
      <w:r w:rsidRPr="0040232F">
        <w:t>"/&gt;</w:t>
      </w:r>
    </w:p>
    <w:p w14:paraId="53B4801D" w14:textId="77777777" w:rsidR="005A3C46" w:rsidRPr="0040232F" w:rsidRDefault="005A3C46" w:rsidP="005A3C46">
      <w:pPr>
        <w:pStyle w:val="PL"/>
        <w:pBdr>
          <w:top w:val="single" w:sz="4" w:space="1" w:color="auto"/>
          <w:left w:val="single" w:sz="4" w:space="4" w:color="auto"/>
          <w:bottom w:val="single" w:sz="4" w:space="1" w:color="auto"/>
          <w:right w:val="single" w:sz="4" w:space="4" w:color="auto"/>
        </w:pBdr>
        <w:rPr>
          <w:ins w:id="427" w:author="PiroardFrancois" w:date="2023-09-28T15:41:00Z"/>
        </w:rPr>
      </w:pPr>
      <w:ins w:id="428" w:author="PiroardFrancois" w:date="2023-09-28T15:41:00Z">
        <w:r w:rsidRPr="003856E3">
          <w:t xml:space="preserve">  &lt;xs:element name="multiplex-support" type="xs:boolean" minOccurs="0"</w:t>
        </w:r>
        <w:r>
          <w:t xml:space="preserve"> </w:t>
        </w:r>
        <w:r w:rsidRPr="009D0AD7">
          <w:t>maxOccurs="1"</w:t>
        </w:r>
        <w:r w:rsidRPr="003856E3">
          <w:t>/&gt;</w:t>
        </w:r>
      </w:ins>
    </w:p>
    <w:p w14:paraId="604A26D6" w14:textId="77777777" w:rsidR="00D024A1" w:rsidRPr="0040232F" w:rsidRDefault="00D024A1" w:rsidP="00D024A1">
      <w:pPr>
        <w:pStyle w:val="PL"/>
        <w:pBdr>
          <w:top w:val="single" w:sz="4" w:space="1" w:color="auto"/>
          <w:left w:val="single" w:sz="4" w:space="4" w:color="auto"/>
          <w:bottom w:val="single" w:sz="4" w:space="1" w:color="auto"/>
          <w:right w:val="single" w:sz="4" w:space="4" w:color="auto"/>
        </w:pBdr>
      </w:pPr>
    </w:p>
    <w:p w14:paraId="17C0CD11"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&lt;xs:complexType name="selected-user-profile-indexType"&gt;</w:t>
      </w:r>
    </w:p>
    <w:p w14:paraId="5A87B92D" w14:textId="77777777" w:rsidR="00D024A1" w:rsidRDefault="00D024A1" w:rsidP="00D024A1">
      <w:pPr>
        <w:pStyle w:val="PL"/>
        <w:pBdr>
          <w:top w:val="single" w:sz="4" w:space="1" w:color="auto"/>
          <w:left w:val="single" w:sz="4" w:space="4" w:color="auto"/>
          <w:bottom w:val="single" w:sz="4" w:space="1" w:color="auto"/>
          <w:right w:val="single" w:sz="4" w:space="4" w:color="auto"/>
        </w:pBdr>
      </w:pPr>
      <w:r>
        <w:lastRenderedPageBreak/>
        <w:t xml:space="preserve">    &lt;xs:sequence&gt;</w:t>
      </w:r>
    </w:p>
    <w:p w14:paraId="23D7CF70"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&lt;xs:element name="</w:t>
      </w:r>
      <w:r w:rsidRPr="00FC26F8">
        <w:t>user-profile-index</w:t>
      </w:r>
      <w:r>
        <w:t>" type="xs:nonNegativeInteger"/&gt;</w:t>
      </w:r>
    </w:p>
    <w:p w14:paraId="293DB83B"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&lt;xs:any namespace="##any" processContents="lax" minOccurs="0" maxOccurs="unbounded"/&gt;</w:t>
      </w:r>
    </w:p>
    <w:p w14:paraId="3FD1804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&lt;/xs:sequence&gt;</w:t>
      </w:r>
    </w:p>
    <w:p w14:paraId="6333239E"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&lt;xs:anyAttribute namespace="##any" processContents="lax"/&gt;</w:t>
      </w:r>
    </w:p>
    <w:p w14:paraId="3BEA5FF5"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&lt;/xs:complexType&gt;</w:t>
      </w:r>
    </w:p>
    <w:p w14:paraId="297001A3" w14:textId="77777777" w:rsidR="00D024A1" w:rsidRDefault="00D024A1" w:rsidP="00D024A1">
      <w:pPr>
        <w:pStyle w:val="PL"/>
        <w:pBdr>
          <w:top w:val="single" w:sz="4" w:space="1" w:color="auto"/>
          <w:left w:val="single" w:sz="4" w:space="4" w:color="auto"/>
          <w:bottom w:val="single" w:sz="4" w:space="1" w:color="auto"/>
          <w:right w:val="single" w:sz="4" w:space="4" w:color="auto"/>
        </w:pBdr>
      </w:pPr>
    </w:p>
    <w:p w14:paraId="48FB9691" w14:textId="77777777" w:rsidR="00D024A1" w:rsidRPr="007128BE" w:rsidRDefault="00D024A1" w:rsidP="00D024A1">
      <w:pPr>
        <w:pStyle w:val="PL"/>
        <w:pBdr>
          <w:top w:val="single" w:sz="4" w:space="1" w:color="auto"/>
          <w:left w:val="single" w:sz="4" w:space="4" w:color="auto"/>
          <w:bottom w:val="single" w:sz="4" w:space="1" w:color="auto"/>
          <w:right w:val="single" w:sz="4" w:space="4" w:color="auto"/>
        </w:pBdr>
        <w:rPr>
          <w:rFonts w:eastAsia="SimSun"/>
        </w:rPr>
      </w:pPr>
      <w:r w:rsidRPr="0040232F">
        <w:t>&lt;/xs:schema&gt;</w:t>
      </w:r>
    </w:p>
    <w:p w14:paraId="76CC1609" w14:textId="77777777" w:rsidR="00D024A1" w:rsidRDefault="00D024A1" w:rsidP="00D024A1"/>
    <w:p w14:paraId="0E763D8D" w14:textId="77777777" w:rsidR="00D024A1" w:rsidRPr="008B7D04" w:rsidRDefault="00D024A1" w:rsidP="00D024A1">
      <w:pPr>
        <w:rPr>
          <w:rFonts w:eastAsia="SimSun"/>
        </w:rPr>
      </w:pPr>
      <w:r w:rsidRPr="008B7D04">
        <w:rPr>
          <w:rFonts w:eastAsia="SimSun"/>
        </w:rPr>
        <w:t>An example application/</w:t>
      </w:r>
      <w:proofErr w:type="spellStart"/>
      <w:r w:rsidRPr="008B7D04">
        <w:rPr>
          <w:rFonts w:eastAsia="SimSun"/>
        </w:rPr>
        <w:t>poc-settings+xml</w:t>
      </w:r>
      <w:proofErr w:type="spellEnd"/>
      <w:r w:rsidRPr="008B7D04">
        <w:rPr>
          <w:rFonts w:eastAsia="SimSun"/>
        </w:rPr>
        <w:t xml:space="preserve"> MIME body </w:t>
      </w:r>
      <w:r w:rsidRPr="008B7D04">
        <w:rPr>
          <w:lang w:val="en-US"/>
        </w:rPr>
        <w:t>showing</w:t>
      </w:r>
      <w:r>
        <w:rPr>
          <w:lang w:val="en-US"/>
        </w:rPr>
        <w:t xml:space="preserve"> the MC</w:t>
      </w:r>
      <w:r w:rsidRPr="008B7D04">
        <w:rPr>
          <w:lang w:val="en-US"/>
        </w:rPr>
        <w:t xml:space="preserve"> service settings for two</w:t>
      </w:r>
      <w:r w:rsidRPr="008B7D04">
        <w:rPr>
          <w:rFonts w:eastAsia="SimSun"/>
        </w:rPr>
        <w:t xml:space="preserve"> MC clients</w:t>
      </w:r>
      <w:r w:rsidRPr="008B7D04">
        <w:rPr>
          <w:rFonts w:eastAsia="SimSun"/>
          <w:lang w:val="en-US"/>
        </w:rPr>
        <w:t xml:space="preserve"> as might be included in the body of a SIP NOTIFY request </w:t>
      </w:r>
      <w:r w:rsidRPr="008B7D04">
        <w:rPr>
          <w:rFonts w:eastAsia="SimSun"/>
        </w:rPr>
        <w:t xml:space="preserve">is shown </w:t>
      </w:r>
      <w:r w:rsidRPr="008B7D04">
        <w:t>in table</w:t>
      </w:r>
      <w:r w:rsidRPr="008B7D04">
        <w:rPr>
          <w:rFonts w:eastAsia="SimSun"/>
        </w:rPr>
        <w:t> </w:t>
      </w:r>
      <w:r w:rsidRPr="008B7D04">
        <w:t>7.4.1.2.2-3.</w:t>
      </w:r>
    </w:p>
    <w:p w14:paraId="6923FB73" w14:textId="77777777" w:rsidR="00D024A1" w:rsidRPr="007128BE" w:rsidRDefault="00D024A1" w:rsidP="00D024A1">
      <w:pPr>
        <w:pStyle w:val="TH"/>
        <w:rPr>
          <w:lang w:val="en-US"/>
        </w:rPr>
      </w:pPr>
      <w:r w:rsidRPr="008B7D04">
        <w:t>Table </w:t>
      </w:r>
      <w:r w:rsidRPr="008B7D04">
        <w:rPr>
          <w:lang w:val="en-US"/>
        </w:rPr>
        <w:t>7.4.1</w:t>
      </w:r>
      <w:r w:rsidRPr="008B7D04">
        <w:t>.2.2-</w:t>
      </w:r>
      <w:r w:rsidRPr="008B7D04">
        <w:rPr>
          <w:lang w:val="en-US"/>
        </w:rPr>
        <w:t>3:</w:t>
      </w:r>
      <w:r w:rsidRPr="008B7D04">
        <w:t xml:space="preserve"> </w:t>
      </w:r>
      <w:r w:rsidRPr="008B7D04">
        <w:rPr>
          <w:lang w:val="en-US"/>
        </w:rPr>
        <w:t xml:space="preserve">Example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 </w:t>
      </w:r>
      <w:r w:rsidRPr="008B7D04">
        <w:rPr>
          <w:lang w:val="en-US"/>
        </w:rPr>
        <w:t>showing the MC service settings for two</w:t>
      </w:r>
      <w:r w:rsidRPr="008B7D04">
        <w:rPr>
          <w:rFonts w:eastAsia="SimSun"/>
        </w:rPr>
        <w:t xml:space="preserve"> MC clients</w:t>
      </w:r>
      <w:r w:rsidRPr="008B7D04">
        <w:rPr>
          <w:rFonts w:eastAsia="SimSun"/>
          <w:lang w:val="en-US"/>
        </w:rPr>
        <w:t xml:space="preserve"> as might be included in the body of a SIP NOTIFY request</w:t>
      </w:r>
    </w:p>
    <w:p w14:paraId="24725195" w14:textId="77777777" w:rsidR="00D024A1" w:rsidRDefault="00D024A1" w:rsidP="00D024A1">
      <w:pPr>
        <w:pStyle w:val="PL"/>
        <w:pBdr>
          <w:top w:val="single" w:sz="4" w:space="1" w:color="auto"/>
          <w:left w:val="single" w:sz="4" w:space="4" w:color="auto"/>
          <w:bottom w:val="single" w:sz="4" w:space="1" w:color="auto"/>
          <w:right w:val="single" w:sz="4" w:space="4" w:color="auto"/>
        </w:pBdr>
      </w:pPr>
      <w:r>
        <w:t>&lt;?xml version="1.0" encoding="UTF-8"?&gt;</w:t>
      </w:r>
    </w:p>
    <w:p w14:paraId="50B07CB2"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&lt;poc-settings xmlns="urn:oma:params:xml:ns:poc:poc-settings"&gt;</w:t>
      </w:r>
    </w:p>
    <w:p w14:paraId="1DACA204"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&lt;entity id="urn:uuuid:do39s8zksn2d98x"&gt;</w:t>
      </w:r>
    </w:p>
    <w:p w14:paraId="02D035C5"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&lt;am-settings&gt;</w:t>
      </w:r>
    </w:p>
    <w:p w14:paraId="08AB708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&lt;answer-mode&gt;automatic&lt;/answer-mode&gt;</w:t>
      </w:r>
    </w:p>
    <w:p w14:paraId="3408BA19"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&lt;/am-settings&gt;</w:t>
      </w:r>
    </w:p>
    <w:p w14:paraId="4DD80D64"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74868862"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&lt;user-profile-index&gt;1&lt;/</w:t>
      </w:r>
      <w:r w:rsidRPr="0040232F">
        <w:t>user-profile-index</w:t>
      </w:r>
      <w:r>
        <w:t>&gt;</w:t>
      </w:r>
    </w:p>
    <w:p w14:paraId="682B120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&lt;/selected-user-profile-index&gt;</w:t>
      </w:r>
    </w:p>
    <w:p w14:paraId="6DDFCDEF" w14:textId="77777777" w:rsidR="005A3C46" w:rsidRDefault="005A3C46" w:rsidP="005A3C46">
      <w:pPr>
        <w:pStyle w:val="PL"/>
        <w:pBdr>
          <w:top w:val="single" w:sz="4" w:space="1" w:color="auto"/>
          <w:left w:val="single" w:sz="4" w:space="4" w:color="auto"/>
          <w:bottom w:val="single" w:sz="4" w:space="1" w:color="auto"/>
          <w:right w:val="single" w:sz="4" w:space="4" w:color="auto"/>
        </w:pBdr>
        <w:rPr>
          <w:ins w:id="429" w:author="PiroardFrancois" w:date="2023-09-28T15:42:00Z"/>
        </w:rPr>
      </w:pPr>
      <w:ins w:id="430" w:author="PiroardFrancois" w:date="2023-09-28T15:42:00Z">
        <w:r>
          <w:t xml:space="preserve">        &lt;multiplex-support&gt;true&lt;/multiplex-support&gt;</w:t>
        </w:r>
      </w:ins>
    </w:p>
    <w:p w14:paraId="575FB59D"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&lt;/entity&gt;</w:t>
      </w:r>
    </w:p>
    <w:p w14:paraId="0DC739C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&lt;entity id="urn:uuuid:ksn2d98xdo39s8z"&gt;</w:t>
      </w:r>
    </w:p>
    <w:p w14:paraId="2F0056CB"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&lt;am-settings&gt;</w:t>
      </w:r>
    </w:p>
    <w:p w14:paraId="3B0E78DF"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&lt;answer-mode&gt;manual&lt;/answer-mode&gt;</w:t>
      </w:r>
    </w:p>
    <w:p w14:paraId="353FD5A9"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&lt;/am-settings&gt;</w:t>
      </w:r>
    </w:p>
    <w:p w14:paraId="6CF4754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7944308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&lt;user-profile-index&gt;2&lt;/</w:t>
      </w:r>
      <w:r w:rsidRPr="0040232F">
        <w:t>user-profile-index</w:t>
      </w:r>
      <w:r>
        <w:t>&gt;</w:t>
      </w:r>
    </w:p>
    <w:p w14:paraId="4806C878"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&lt;/selected-user-profile-index&gt;</w:t>
      </w:r>
    </w:p>
    <w:p w14:paraId="00D8E9FD" w14:textId="77777777" w:rsidR="005A3C46" w:rsidRDefault="005A3C46" w:rsidP="005A3C46">
      <w:pPr>
        <w:pStyle w:val="PL"/>
        <w:pBdr>
          <w:top w:val="single" w:sz="4" w:space="1" w:color="auto"/>
          <w:left w:val="single" w:sz="4" w:space="4" w:color="auto"/>
          <w:bottom w:val="single" w:sz="4" w:space="1" w:color="auto"/>
          <w:right w:val="single" w:sz="4" w:space="4" w:color="auto"/>
        </w:pBdr>
        <w:rPr>
          <w:ins w:id="431" w:author="PiroardFrancois" w:date="2023-09-28T15:42:00Z"/>
        </w:rPr>
      </w:pPr>
      <w:ins w:id="432" w:author="PiroardFrancois" w:date="2023-09-28T15:42:00Z">
        <w:r>
          <w:t xml:space="preserve">        &lt;multiplex-support&gt;true&lt;/multiplex-support&gt;</w:t>
        </w:r>
      </w:ins>
    </w:p>
    <w:p w14:paraId="47456F32"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&lt;/entity&gt;</w:t>
      </w:r>
    </w:p>
    <w:p w14:paraId="4DC7B591" w14:textId="77777777" w:rsidR="00D024A1" w:rsidRDefault="00D024A1" w:rsidP="00D024A1">
      <w:pPr>
        <w:pStyle w:val="PL"/>
        <w:pBdr>
          <w:top w:val="single" w:sz="4" w:space="1" w:color="auto"/>
          <w:left w:val="single" w:sz="4" w:space="4" w:color="auto"/>
          <w:bottom w:val="single" w:sz="4" w:space="1" w:color="auto"/>
          <w:right w:val="single" w:sz="4" w:space="4" w:color="auto"/>
        </w:pBdr>
      </w:pPr>
      <w:r>
        <w:t xml:space="preserve">   &lt;/poc-settings&gt;</w:t>
      </w:r>
    </w:p>
    <w:p w14:paraId="018D64CE" w14:textId="77777777" w:rsidR="00D024A1" w:rsidRPr="008C290B" w:rsidRDefault="00D024A1" w:rsidP="00D024A1"/>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9B64" w14:textId="77777777" w:rsidR="00F17750" w:rsidRDefault="00F17750">
      <w:r>
        <w:separator/>
      </w:r>
    </w:p>
  </w:endnote>
  <w:endnote w:type="continuationSeparator" w:id="0">
    <w:p w14:paraId="34BE7D67" w14:textId="77777777" w:rsidR="00F17750" w:rsidRDefault="00F1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F8391" w14:textId="77777777" w:rsidR="00F17750" w:rsidRDefault="00F17750">
      <w:r>
        <w:separator/>
      </w:r>
    </w:p>
  </w:footnote>
  <w:footnote w:type="continuationSeparator" w:id="0">
    <w:p w14:paraId="72CE1853" w14:textId="77777777" w:rsidR="00F17750" w:rsidRDefault="00F17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15AA5" w14:textId="77777777" w:rsidR="00B573F9" w:rsidRDefault="00B573F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94539" w14:textId="77777777" w:rsidR="00B573F9" w:rsidRDefault="00B573F9">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23"/>
    <w:rsid w:val="000024C9"/>
    <w:rsid w:val="0000284D"/>
    <w:rsid w:val="00007273"/>
    <w:rsid w:val="00013C13"/>
    <w:rsid w:val="00015004"/>
    <w:rsid w:val="00017A5B"/>
    <w:rsid w:val="00022E4A"/>
    <w:rsid w:val="00025276"/>
    <w:rsid w:val="00032656"/>
    <w:rsid w:val="000357A4"/>
    <w:rsid w:val="000400C7"/>
    <w:rsid w:val="00041B52"/>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0E1F"/>
    <w:rsid w:val="000C6598"/>
    <w:rsid w:val="000D44B3"/>
    <w:rsid w:val="000E0DB1"/>
    <w:rsid w:val="000E3670"/>
    <w:rsid w:val="000E6FA3"/>
    <w:rsid w:val="00100704"/>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0ECD"/>
    <w:rsid w:val="00192C46"/>
    <w:rsid w:val="00195EA6"/>
    <w:rsid w:val="001966F7"/>
    <w:rsid w:val="00196FBA"/>
    <w:rsid w:val="0019737F"/>
    <w:rsid w:val="001A08B3"/>
    <w:rsid w:val="001A1B90"/>
    <w:rsid w:val="001A2CA0"/>
    <w:rsid w:val="001A61E1"/>
    <w:rsid w:val="001A7B60"/>
    <w:rsid w:val="001B52F0"/>
    <w:rsid w:val="001B5348"/>
    <w:rsid w:val="001B5565"/>
    <w:rsid w:val="001B61E7"/>
    <w:rsid w:val="001B7A65"/>
    <w:rsid w:val="001C4290"/>
    <w:rsid w:val="001C5A2A"/>
    <w:rsid w:val="001D37DD"/>
    <w:rsid w:val="001E41F3"/>
    <w:rsid w:val="001F2467"/>
    <w:rsid w:val="001F484C"/>
    <w:rsid w:val="001F7B62"/>
    <w:rsid w:val="0020476D"/>
    <w:rsid w:val="00205852"/>
    <w:rsid w:val="0021044D"/>
    <w:rsid w:val="00210F9A"/>
    <w:rsid w:val="00240856"/>
    <w:rsid w:val="002445FD"/>
    <w:rsid w:val="002465A5"/>
    <w:rsid w:val="0026004D"/>
    <w:rsid w:val="002640DD"/>
    <w:rsid w:val="0026421D"/>
    <w:rsid w:val="00266D28"/>
    <w:rsid w:val="00267EED"/>
    <w:rsid w:val="00270F4C"/>
    <w:rsid w:val="00272252"/>
    <w:rsid w:val="00275D12"/>
    <w:rsid w:val="002776A9"/>
    <w:rsid w:val="00283391"/>
    <w:rsid w:val="00283A4B"/>
    <w:rsid w:val="00284FEB"/>
    <w:rsid w:val="002860C4"/>
    <w:rsid w:val="002A0EB0"/>
    <w:rsid w:val="002B2AB6"/>
    <w:rsid w:val="002B5741"/>
    <w:rsid w:val="002B5F43"/>
    <w:rsid w:val="002C0047"/>
    <w:rsid w:val="002C06F9"/>
    <w:rsid w:val="002C22B0"/>
    <w:rsid w:val="002C52D2"/>
    <w:rsid w:val="002D6596"/>
    <w:rsid w:val="002E1AAD"/>
    <w:rsid w:val="002E472E"/>
    <w:rsid w:val="002F73B2"/>
    <w:rsid w:val="00300098"/>
    <w:rsid w:val="00301502"/>
    <w:rsid w:val="00305409"/>
    <w:rsid w:val="0030571E"/>
    <w:rsid w:val="0030614B"/>
    <w:rsid w:val="0031343D"/>
    <w:rsid w:val="0032534E"/>
    <w:rsid w:val="003363F2"/>
    <w:rsid w:val="00347DEB"/>
    <w:rsid w:val="00350DC4"/>
    <w:rsid w:val="0035472D"/>
    <w:rsid w:val="003609EF"/>
    <w:rsid w:val="0036231A"/>
    <w:rsid w:val="00374DD4"/>
    <w:rsid w:val="0037706A"/>
    <w:rsid w:val="003818A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0D0"/>
    <w:rsid w:val="003D3480"/>
    <w:rsid w:val="003D54CC"/>
    <w:rsid w:val="003E1A36"/>
    <w:rsid w:val="003F3B58"/>
    <w:rsid w:val="003F7D5C"/>
    <w:rsid w:val="00400BBB"/>
    <w:rsid w:val="00401E2C"/>
    <w:rsid w:val="00407401"/>
    <w:rsid w:val="00410371"/>
    <w:rsid w:val="00417DC6"/>
    <w:rsid w:val="00421C69"/>
    <w:rsid w:val="00423DD6"/>
    <w:rsid w:val="004242F1"/>
    <w:rsid w:val="004252CE"/>
    <w:rsid w:val="00432918"/>
    <w:rsid w:val="00436033"/>
    <w:rsid w:val="004526EE"/>
    <w:rsid w:val="00460346"/>
    <w:rsid w:val="0046077F"/>
    <w:rsid w:val="004616E4"/>
    <w:rsid w:val="00463786"/>
    <w:rsid w:val="00463BE9"/>
    <w:rsid w:val="00472D5F"/>
    <w:rsid w:val="00472F42"/>
    <w:rsid w:val="004764F5"/>
    <w:rsid w:val="00485D11"/>
    <w:rsid w:val="00487DC6"/>
    <w:rsid w:val="0049208A"/>
    <w:rsid w:val="00495C13"/>
    <w:rsid w:val="004A0051"/>
    <w:rsid w:val="004A4195"/>
    <w:rsid w:val="004A7478"/>
    <w:rsid w:val="004A7B50"/>
    <w:rsid w:val="004B03E7"/>
    <w:rsid w:val="004B2D79"/>
    <w:rsid w:val="004B75B7"/>
    <w:rsid w:val="004C06CB"/>
    <w:rsid w:val="004D10E7"/>
    <w:rsid w:val="004D4AB3"/>
    <w:rsid w:val="004E3F37"/>
    <w:rsid w:val="004E7872"/>
    <w:rsid w:val="004F0728"/>
    <w:rsid w:val="004F4103"/>
    <w:rsid w:val="004F4ED2"/>
    <w:rsid w:val="004F5C89"/>
    <w:rsid w:val="004F6DBE"/>
    <w:rsid w:val="004F77C2"/>
    <w:rsid w:val="0051251E"/>
    <w:rsid w:val="0051270F"/>
    <w:rsid w:val="0051528C"/>
    <w:rsid w:val="0051580D"/>
    <w:rsid w:val="00524BDE"/>
    <w:rsid w:val="00525331"/>
    <w:rsid w:val="005301A1"/>
    <w:rsid w:val="005346FB"/>
    <w:rsid w:val="00535BE6"/>
    <w:rsid w:val="00541E5E"/>
    <w:rsid w:val="00542E4F"/>
    <w:rsid w:val="00543D86"/>
    <w:rsid w:val="00547111"/>
    <w:rsid w:val="00552496"/>
    <w:rsid w:val="00565AC3"/>
    <w:rsid w:val="005779BB"/>
    <w:rsid w:val="00582CBE"/>
    <w:rsid w:val="00592D74"/>
    <w:rsid w:val="00594323"/>
    <w:rsid w:val="00596DC3"/>
    <w:rsid w:val="005A3C46"/>
    <w:rsid w:val="005A606C"/>
    <w:rsid w:val="005B59A0"/>
    <w:rsid w:val="005B6707"/>
    <w:rsid w:val="005D56F2"/>
    <w:rsid w:val="005D6888"/>
    <w:rsid w:val="005E0307"/>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30839"/>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B0CAC"/>
    <w:rsid w:val="006B46FB"/>
    <w:rsid w:val="006B6FC8"/>
    <w:rsid w:val="006D019E"/>
    <w:rsid w:val="006D1671"/>
    <w:rsid w:val="006D3458"/>
    <w:rsid w:val="006D34F2"/>
    <w:rsid w:val="006D736D"/>
    <w:rsid w:val="006E21FB"/>
    <w:rsid w:val="006F2BF4"/>
    <w:rsid w:val="006F2D06"/>
    <w:rsid w:val="006F6073"/>
    <w:rsid w:val="00701DF2"/>
    <w:rsid w:val="00710CC4"/>
    <w:rsid w:val="007176FF"/>
    <w:rsid w:val="00723FB7"/>
    <w:rsid w:val="00737183"/>
    <w:rsid w:val="0074078E"/>
    <w:rsid w:val="0074576C"/>
    <w:rsid w:val="00745BDD"/>
    <w:rsid w:val="0075093A"/>
    <w:rsid w:val="007538DD"/>
    <w:rsid w:val="00757881"/>
    <w:rsid w:val="0076043F"/>
    <w:rsid w:val="00764BF6"/>
    <w:rsid w:val="00773BE8"/>
    <w:rsid w:val="00780965"/>
    <w:rsid w:val="00781AAF"/>
    <w:rsid w:val="007844D6"/>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160A8"/>
    <w:rsid w:val="00822240"/>
    <w:rsid w:val="008228F1"/>
    <w:rsid w:val="008279FA"/>
    <w:rsid w:val="008434F7"/>
    <w:rsid w:val="00850BBD"/>
    <w:rsid w:val="00851090"/>
    <w:rsid w:val="00852A48"/>
    <w:rsid w:val="00855237"/>
    <w:rsid w:val="00855AC5"/>
    <w:rsid w:val="00860EC7"/>
    <w:rsid w:val="008626E7"/>
    <w:rsid w:val="0086524C"/>
    <w:rsid w:val="00867792"/>
    <w:rsid w:val="00870EE7"/>
    <w:rsid w:val="00873F48"/>
    <w:rsid w:val="0087405D"/>
    <w:rsid w:val="00875283"/>
    <w:rsid w:val="008763FA"/>
    <w:rsid w:val="00882D6C"/>
    <w:rsid w:val="00884C68"/>
    <w:rsid w:val="008863B9"/>
    <w:rsid w:val="00886FE2"/>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2718"/>
    <w:rsid w:val="00A2383C"/>
    <w:rsid w:val="00A246B6"/>
    <w:rsid w:val="00A265AE"/>
    <w:rsid w:val="00A31EB1"/>
    <w:rsid w:val="00A372FF"/>
    <w:rsid w:val="00A40A2C"/>
    <w:rsid w:val="00A40E5E"/>
    <w:rsid w:val="00A414A8"/>
    <w:rsid w:val="00A42E26"/>
    <w:rsid w:val="00A46747"/>
    <w:rsid w:val="00A47E70"/>
    <w:rsid w:val="00A50CF0"/>
    <w:rsid w:val="00A55176"/>
    <w:rsid w:val="00A55DFC"/>
    <w:rsid w:val="00A7317B"/>
    <w:rsid w:val="00A7671C"/>
    <w:rsid w:val="00A84994"/>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15A1C"/>
    <w:rsid w:val="00B21E89"/>
    <w:rsid w:val="00B24B31"/>
    <w:rsid w:val="00B258BB"/>
    <w:rsid w:val="00B31848"/>
    <w:rsid w:val="00B34ED6"/>
    <w:rsid w:val="00B37F4E"/>
    <w:rsid w:val="00B436D1"/>
    <w:rsid w:val="00B43B09"/>
    <w:rsid w:val="00B46275"/>
    <w:rsid w:val="00B51060"/>
    <w:rsid w:val="00B52244"/>
    <w:rsid w:val="00B5276E"/>
    <w:rsid w:val="00B5389B"/>
    <w:rsid w:val="00B5463C"/>
    <w:rsid w:val="00B573F9"/>
    <w:rsid w:val="00B623B6"/>
    <w:rsid w:val="00B65DFD"/>
    <w:rsid w:val="00B663B6"/>
    <w:rsid w:val="00B67B97"/>
    <w:rsid w:val="00B71022"/>
    <w:rsid w:val="00B722E0"/>
    <w:rsid w:val="00B77FFB"/>
    <w:rsid w:val="00B94512"/>
    <w:rsid w:val="00B95D1A"/>
    <w:rsid w:val="00B968C8"/>
    <w:rsid w:val="00BA059E"/>
    <w:rsid w:val="00BA1C3C"/>
    <w:rsid w:val="00BA389E"/>
    <w:rsid w:val="00BA3B91"/>
    <w:rsid w:val="00BA3EC5"/>
    <w:rsid w:val="00BA51D9"/>
    <w:rsid w:val="00BB45B1"/>
    <w:rsid w:val="00BB5DFC"/>
    <w:rsid w:val="00BD279D"/>
    <w:rsid w:val="00BD33DA"/>
    <w:rsid w:val="00BD379C"/>
    <w:rsid w:val="00BD6BB8"/>
    <w:rsid w:val="00BE10A3"/>
    <w:rsid w:val="00BE4830"/>
    <w:rsid w:val="00BE6187"/>
    <w:rsid w:val="00BF03F1"/>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57C"/>
    <w:rsid w:val="00C64FD4"/>
    <w:rsid w:val="00C66BA2"/>
    <w:rsid w:val="00C7276B"/>
    <w:rsid w:val="00C7422B"/>
    <w:rsid w:val="00C77013"/>
    <w:rsid w:val="00C839F6"/>
    <w:rsid w:val="00C8713C"/>
    <w:rsid w:val="00C93AE1"/>
    <w:rsid w:val="00C93F53"/>
    <w:rsid w:val="00C95985"/>
    <w:rsid w:val="00C96EF6"/>
    <w:rsid w:val="00CA0B78"/>
    <w:rsid w:val="00CA3A38"/>
    <w:rsid w:val="00CB3B2A"/>
    <w:rsid w:val="00CB52C4"/>
    <w:rsid w:val="00CB5BBA"/>
    <w:rsid w:val="00CB7D4D"/>
    <w:rsid w:val="00CC5026"/>
    <w:rsid w:val="00CC68D0"/>
    <w:rsid w:val="00CD0B58"/>
    <w:rsid w:val="00CD3200"/>
    <w:rsid w:val="00CD5DB9"/>
    <w:rsid w:val="00CD6BEE"/>
    <w:rsid w:val="00CD7BB4"/>
    <w:rsid w:val="00CE27AF"/>
    <w:rsid w:val="00CE6AF4"/>
    <w:rsid w:val="00CE717E"/>
    <w:rsid w:val="00CF0DEA"/>
    <w:rsid w:val="00CF760A"/>
    <w:rsid w:val="00D024A1"/>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0CE0"/>
    <w:rsid w:val="00D944C4"/>
    <w:rsid w:val="00DA08E1"/>
    <w:rsid w:val="00DA3D6E"/>
    <w:rsid w:val="00DA6293"/>
    <w:rsid w:val="00DA7730"/>
    <w:rsid w:val="00DB237D"/>
    <w:rsid w:val="00DB2952"/>
    <w:rsid w:val="00DC5D18"/>
    <w:rsid w:val="00DC7EA7"/>
    <w:rsid w:val="00DD3295"/>
    <w:rsid w:val="00DD5034"/>
    <w:rsid w:val="00DD5058"/>
    <w:rsid w:val="00DD7935"/>
    <w:rsid w:val="00DE34CF"/>
    <w:rsid w:val="00DE3D19"/>
    <w:rsid w:val="00DE41E5"/>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43D98"/>
    <w:rsid w:val="00E512F7"/>
    <w:rsid w:val="00E51A67"/>
    <w:rsid w:val="00E53066"/>
    <w:rsid w:val="00E53B6B"/>
    <w:rsid w:val="00E551A4"/>
    <w:rsid w:val="00E8503B"/>
    <w:rsid w:val="00E8546E"/>
    <w:rsid w:val="00E85C8E"/>
    <w:rsid w:val="00E86D62"/>
    <w:rsid w:val="00E9380D"/>
    <w:rsid w:val="00EA0FCB"/>
    <w:rsid w:val="00EA5261"/>
    <w:rsid w:val="00EA539E"/>
    <w:rsid w:val="00EB0391"/>
    <w:rsid w:val="00EB09B7"/>
    <w:rsid w:val="00EB31B6"/>
    <w:rsid w:val="00EB46B9"/>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06AC5"/>
    <w:rsid w:val="00F10235"/>
    <w:rsid w:val="00F14345"/>
    <w:rsid w:val="00F17750"/>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F50"/>
    <w:rsid w:val="00F92FBB"/>
    <w:rsid w:val="00F97D85"/>
    <w:rsid w:val="00FA41DD"/>
    <w:rsid w:val="00FB12C7"/>
    <w:rsid w:val="00FB3FB0"/>
    <w:rsid w:val="00FB458A"/>
    <w:rsid w:val="00FB5C58"/>
    <w:rsid w:val="00FB6386"/>
    <w:rsid w:val="00FC1EDB"/>
    <w:rsid w:val="00FC525A"/>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 w:type="character" w:customStyle="1" w:styleId="Titre5Car">
    <w:name w:val="Titre 5 Car"/>
    <w:aliases w:val="H5 Car,h5 Car,5 Car,H5-Heading 5 Car,Heading5 Car,l5 Car,heading5 Car"/>
    <w:link w:val="Titre5"/>
    <w:rsid w:val="0074576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801AE-FE9F-4EBB-AD6E-ACA4DADC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7073</Words>
  <Characters>38907</Characters>
  <Application>Microsoft Office Word</Application>
  <DocSecurity>0</DocSecurity>
  <Lines>324</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57</cp:revision>
  <cp:lastPrinted>2023-05-09T05:20:00Z</cp:lastPrinted>
  <dcterms:created xsi:type="dcterms:W3CDTF">2023-05-22T14:44:00Z</dcterms:created>
  <dcterms:modified xsi:type="dcterms:W3CDTF">2023-09-29T09:48:00Z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6ae85056-6d35-4987-b7c4-09ebafd5f2da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